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B534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937590F" w14:textId="12F67C9A" w:rsidR="00642EFE" w:rsidRPr="00BA7128" w:rsidRDefault="0029379A"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ЗАПРОСЕ КОТИРОВОК</w:t>
      </w:r>
    </w:p>
    <w:p w14:paraId="1B60752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E7C52A8" w14:textId="23F928EC" w:rsidR="0091042F" w:rsidRPr="009044F1" w:rsidRDefault="00642EFE" w:rsidP="0029379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29379A" w:rsidRPr="0068557A">
        <w:rPr>
          <w:rFonts w:ascii="GHEA Grapalat" w:hAnsi="GHEA Grapalat"/>
          <w:i w:val="0"/>
          <w:sz w:val="24"/>
          <w:szCs w:val="24"/>
        </w:rPr>
        <w:t>05</w:t>
      </w:r>
      <w:r w:rsidR="0029379A">
        <w:rPr>
          <w:rFonts w:ascii="Cambria Math" w:hAnsi="Cambria Math" w:cs="Cambria Math"/>
          <w:i w:val="0"/>
          <w:sz w:val="24"/>
          <w:szCs w:val="24"/>
          <w:lang w:val="hy-AM"/>
        </w:rPr>
        <w:t xml:space="preserve"> </w:t>
      </w:r>
      <w:r w:rsidR="0029379A" w:rsidRPr="00D06CDB">
        <w:rPr>
          <w:rFonts w:ascii="GHEA Grapalat" w:hAnsi="GHEA Grapalat" w:hint="eastAsia"/>
          <w:i w:val="0"/>
          <w:sz w:val="24"/>
          <w:szCs w:val="24"/>
        </w:rPr>
        <w:t>марта</w:t>
      </w:r>
      <w:r w:rsidR="0029379A" w:rsidRPr="009044F1">
        <w:rPr>
          <w:rFonts w:ascii="GHEA Grapalat" w:hAnsi="GHEA Grapalat"/>
          <w:i w:val="0"/>
          <w:sz w:val="24"/>
          <w:szCs w:val="24"/>
        </w:rPr>
        <w:t xml:space="preserve"> 20</w:t>
      </w:r>
      <w:r w:rsidR="0029379A" w:rsidRPr="0050208A">
        <w:rPr>
          <w:rFonts w:ascii="GHEA Grapalat" w:hAnsi="GHEA Grapalat"/>
          <w:i w:val="0"/>
          <w:sz w:val="24"/>
          <w:szCs w:val="24"/>
        </w:rPr>
        <w:t>2</w:t>
      </w:r>
      <w:r w:rsidR="0029379A">
        <w:rPr>
          <w:rFonts w:ascii="GHEA Grapalat" w:hAnsi="GHEA Grapalat"/>
          <w:i w:val="0"/>
          <w:sz w:val="24"/>
          <w:szCs w:val="24"/>
          <w:lang w:val="hy-AM"/>
        </w:rPr>
        <w:t>6</w:t>
      </w:r>
      <w:r w:rsidR="0029379A" w:rsidRPr="009044F1">
        <w:rPr>
          <w:rFonts w:ascii="GHEA Grapalat" w:hAnsi="GHEA Grapalat"/>
          <w:i w:val="0"/>
          <w:sz w:val="24"/>
          <w:szCs w:val="24"/>
        </w:rPr>
        <w:t xml:space="preserve">года </w:t>
      </w:r>
      <w:r w:rsidR="0029379A" w:rsidRPr="00D06CDB">
        <w:rPr>
          <w:rFonts w:ascii="GHEA Grapalat" w:hAnsi="GHEA Grapalat"/>
          <w:i w:val="0"/>
          <w:sz w:val="24"/>
          <w:szCs w:val="24"/>
          <w:lang w:val="en-US"/>
        </w:rPr>
        <w:t>N</w:t>
      </w:r>
      <w:proofErr w:type="gramStart"/>
      <w:r w:rsidR="0029379A" w:rsidRPr="00D06CDB">
        <w:rPr>
          <w:rFonts w:ascii="GHEA Grapalat" w:hAnsi="GHEA Grapalat"/>
          <w:i w:val="0"/>
          <w:sz w:val="24"/>
          <w:szCs w:val="24"/>
        </w:rPr>
        <w:t>1</w:t>
      </w:r>
      <w:r w:rsidR="0029379A">
        <w:rPr>
          <w:rFonts w:ascii="GHEA Grapalat" w:hAnsi="GHEA Grapalat"/>
          <w:i w:val="0"/>
          <w:sz w:val="24"/>
          <w:szCs w:val="24"/>
          <w:lang w:val="hy-AM"/>
        </w:rPr>
        <w:t xml:space="preserve"> </w:t>
      </w:r>
      <w:r w:rsidRPr="009044F1">
        <w:rPr>
          <w:rFonts w:ascii="GHEA Grapalat" w:hAnsi="GHEA Grapalat"/>
          <w:i w:val="0"/>
          <w:sz w:val="24"/>
          <w:szCs w:val="24"/>
        </w:rPr>
        <w:t xml:space="preserve"> </w:t>
      </w:r>
      <w:bookmarkStart w:id="0" w:name="_Hlk223818526"/>
      <w:r w:rsidRPr="009044F1">
        <w:rPr>
          <w:rFonts w:ascii="GHEA Grapalat" w:hAnsi="GHEA Grapalat"/>
          <w:i w:val="0"/>
          <w:sz w:val="24"/>
          <w:szCs w:val="24"/>
        </w:rPr>
        <w:t>решения</w:t>
      </w:r>
      <w:proofErr w:type="gramEnd"/>
      <w:r w:rsidRPr="009044F1">
        <w:rPr>
          <w:rFonts w:ascii="GHEA Grapalat" w:hAnsi="GHEA Grapalat"/>
          <w:i w:val="0"/>
          <w:sz w:val="24"/>
          <w:szCs w:val="24"/>
        </w:rPr>
        <w:t xml:space="preserve"> </w:t>
      </w:r>
      <w:bookmarkEnd w:id="0"/>
    </w:p>
    <w:p w14:paraId="627BD4EA" w14:textId="2E13312F"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D4331">
        <w:rPr>
          <w:rFonts w:ascii="GHEA Grapalat" w:hAnsi="GHEA Grapalat"/>
          <w:i w:val="0"/>
          <w:sz w:val="24"/>
          <w:szCs w:val="24"/>
        </w:rPr>
        <w:t>«</w:t>
      </w:r>
      <w:r w:rsidR="0029379A">
        <w:rPr>
          <w:rFonts w:ascii="GHEA Grapalat" w:hAnsi="GHEA Grapalat"/>
          <w:i w:val="0"/>
          <w:sz w:val="24"/>
          <w:szCs w:val="24"/>
        </w:rPr>
        <w:t>ԿՈ ՋՕԸ-ԳՀԾՁԲ-26/03»</w:t>
      </w:r>
    </w:p>
    <w:p w14:paraId="43A405B3"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9F4BAE3" w14:textId="77777777" w:rsidR="0029379A" w:rsidRPr="009044F1" w:rsidRDefault="0029379A" w:rsidP="0029379A">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w:t>
      </w:r>
      <w:proofErr w:type="spellStart"/>
      <w:proofErr w:type="gramStart"/>
      <w:r w:rsidRPr="000B21CA">
        <w:rPr>
          <w:rFonts w:ascii="GHEA Grapalat" w:hAnsi="GHEA Grapalat"/>
          <w:i w:val="0"/>
          <w:sz w:val="24"/>
          <w:szCs w:val="24"/>
        </w:rPr>
        <w:t>Котайк</w:t>
      </w:r>
      <w:proofErr w:type="spellEnd"/>
      <w:r>
        <w:rPr>
          <w:rFonts w:ascii="GHEA Grapalat" w:hAnsi="GHEA Grapalat"/>
          <w:i w:val="0"/>
          <w:sz w:val="24"/>
          <w:szCs w:val="24"/>
        </w:rPr>
        <w:t>»</w:t>
      </w:r>
      <w:r w:rsidRPr="000B21CA">
        <w:rPr>
          <w:rFonts w:ascii="GHEA Grapalat" w:hAnsi="GHEA Grapalat"/>
          <w:i w:val="0"/>
          <w:sz w:val="24"/>
          <w:szCs w:val="24"/>
        </w:rPr>
        <w:t xml:space="preserve">  </w:t>
      </w:r>
      <w:proofErr w:type="spellStart"/>
      <w:r w:rsidRPr="000B21CA">
        <w:rPr>
          <w:rFonts w:ascii="GHEA Grapalat" w:hAnsi="GHEA Grapalat"/>
          <w:i w:val="0"/>
          <w:sz w:val="24"/>
          <w:szCs w:val="24"/>
        </w:rPr>
        <w:t>Обшество</w:t>
      </w:r>
      <w:proofErr w:type="spellEnd"/>
      <w:proofErr w:type="gramEnd"/>
      <w:r w:rsidRPr="000B21CA">
        <w:rPr>
          <w:rFonts w:ascii="GHEA Grapalat" w:hAnsi="GHEA Grapalat"/>
          <w:i w:val="0"/>
          <w:sz w:val="24"/>
          <w:szCs w:val="24"/>
        </w:rPr>
        <w:t xml:space="preserve"> Водопользователей</w:t>
      </w:r>
      <w:r w:rsidRPr="009044F1">
        <w:rPr>
          <w:rFonts w:ascii="GHEA Grapalat" w:hAnsi="GHEA Grapalat"/>
          <w:i w:val="0"/>
          <w:sz w:val="24"/>
          <w:szCs w:val="24"/>
        </w:rPr>
        <w:t>, находящийся по адресу</w:t>
      </w:r>
      <w:r w:rsidRPr="000B21CA">
        <w:rPr>
          <w:rFonts w:ascii="GHEA Grapalat" w:hAnsi="GHEA Grapalat"/>
          <w:i w:val="0"/>
          <w:sz w:val="24"/>
          <w:szCs w:val="24"/>
        </w:rPr>
        <w:t xml:space="preserve"> </w:t>
      </w:r>
      <w:r w:rsidRPr="00AD635B">
        <w:rPr>
          <w:rFonts w:ascii="GHEA Grapalat" w:hAnsi="GHEA Grapalat"/>
          <w:i w:val="0"/>
          <w:sz w:val="24"/>
          <w:szCs w:val="24"/>
        </w:rPr>
        <w:t xml:space="preserve">РА, </w:t>
      </w:r>
      <w:proofErr w:type="spellStart"/>
      <w:r w:rsidRPr="00C160FC">
        <w:rPr>
          <w:rFonts w:ascii="GHEA Grapalat" w:hAnsi="GHEA Grapalat"/>
          <w:i w:val="0"/>
          <w:sz w:val="24"/>
          <w:szCs w:val="24"/>
        </w:rPr>
        <w:t>Котайкский</w:t>
      </w:r>
      <w:proofErr w:type="spellEnd"/>
      <w:r w:rsidRPr="00C160FC">
        <w:rPr>
          <w:rFonts w:ascii="GHEA Grapalat" w:hAnsi="GHEA Grapalat"/>
          <w:i w:val="0"/>
          <w:sz w:val="24"/>
          <w:szCs w:val="24"/>
        </w:rPr>
        <w:t xml:space="preserve"> </w:t>
      </w:r>
      <w:r w:rsidRPr="005965FC">
        <w:rPr>
          <w:rFonts w:ascii="GHEA Grapalat" w:hAnsi="GHEA Grapalat"/>
          <w:i w:val="0"/>
          <w:sz w:val="24"/>
          <w:szCs w:val="24"/>
        </w:rPr>
        <w:t>область</w:t>
      </w:r>
      <w:r w:rsidRPr="00974474">
        <w:rPr>
          <w:rFonts w:ascii="GHEA Grapalat" w:hAnsi="GHEA Grapalat"/>
          <w:i w:val="0"/>
          <w:sz w:val="24"/>
          <w:szCs w:val="24"/>
        </w:rPr>
        <w:t>,</w:t>
      </w:r>
      <w:r w:rsidRPr="00C160FC">
        <w:rPr>
          <w:rFonts w:ascii="GHEA Grapalat" w:hAnsi="GHEA Grapalat"/>
          <w:i w:val="0"/>
          <w:sz w:val="24"/>
          <w:szCs w:val="24"/>
        </w:rPr>
        <w:t xml:space="preserve"> деревня </w:t>
      </w:r>
      <w:proofErr w:type="spellStart"/>
      <w:r w:rsidRPr="00C160FC">
        <w:rPr>
          <w:rFonts w:ascii="GHEA Grapalat" w:hAnsi="GHEA Grapalat"/>
          <w:i w:val="0"/>
          <w:sz w:val="24"/>
          <w:szCs w:val="24"/>
        </w:rPr>
        <w:t>Бала</w:t>
      </w:r>
      <w:r>
        <w:rPr>
          <w:rFonts w:ascii="GHEA Grapalat" w:hAnsi="GHEA Grapalat"/>
          <w:i w:val="0"/>
          <w:sz w:val="24"/>
          <w:szCs w:val="24"/>
        </w:rPr>
        <w:t>ховит</w:t>
      </w:r>
      <w:proofErr w:type="spellEnd"/>
      <w:r w:rsidRPr="00C160FC">
        <w:rPr>
          <w:rFonts w:ascii="GHEA Grapalat" w:hAnsi="GHEA Grapalat"/>
          <w:i w:val="0"/>
          <w:sz w:val="24"/>
          <w:szCs w:val="24"/>
        </w:rPr>
        <w:t xml:space="preserve">, </w:t>
      </w:r>
      <w:proofErr w:type="spellStart"/>
      <w:r w:rsidRPr="005965FC">
        <w:rPr>
          <w:rFonts w:ascii="GHEA Grapalat" w:hAnsi="GHEA Grapalat"/>
          <w:i w:val="0"/>
          <w:sz w:val="24"/>
          <w:szCs w:val="24"/>
        </w:rPr>
        <w:t>ул</w:t>
      </w:r>
      <w:proofErr w:type="spellEnd"/>
      <w:r w:rsidRPr="00655E72">
        <w:rPr>
          <w:rFonts w:ascii="GHEA Grapalat" w:hAnsi="GHEA Grapalat"/>
          <w:i w:val="0"/>
          <w:sz w:val="24"/>
          <w:szCs w:val="24"/>
        </w:rPr>
        <w:t xml:space="preserve"> </w:t>
      </w:r>
      <w:r>
        <w:rPr>
          <w:rFonts w:ascii="GHEA Grapalat" w:hAnsi="GHEA Grapalat"/>
          <w:i w:val="0"/>
          <w:sz w:val="24"/>
          <w:szCs w:val="24"/>
        </w:rPr>
        <w:t xml:space="preserve"> </w:t>
      </w:r>
      <w:proofErr w:type="spellStart"/>
      <w:r w:rsidRPr="00655E72">
        <w:rPr>
          <w:rFonts w:ascii="GHEA Grapalat" w:hAnsi="GHEA Grapalat"/>
          <w:i w:val="0"/>
          <w:sz w:val="24"/>
          <w:szCs w:val="24"/>
        </w:rPr>
        <w:t>М.</w:t>
      </w:r>
      <w:r w:rsidRPr="00C160FC">
        <w:rPr>
          <w:rFonts w:ascii="GHEA Grapalat" w:hAnsi="GHEA Grapalat"/>
          <w:i w:val="0"/>
          <w:sz w:val="24"/>
          <w:szCs w:val="24"/>
        </w:rPr>
        <w:t>Тумасян</w:t>
      </w:r>
      <w:proofErr w:type="spellEnd"/>
      <w:r w:rsidRPr="00C160FC">
        <w:rPr>
          <w:rFonts w:ascii="GHEA Grapalat" w:hAnsi="GHEA Grapalat"/>
          <w:i w:val="0"/>
          <w:sz w:val="24"/>
          <w:szCs w:val="24"/>
        </w:rPr>
        <w:t xml:space="preserve"> 14</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14:paraId="1F5B9A8C" w14:textId="51F682AD" w:rsidR="00311076" w:rsidRPr="0029379A" w:rsidRDefault="00A20B69" w:rsidP="0029379A">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29379A">
        <w:rPr>
          <w:rFonts w:ascii="Calibri" w:hAnsi="Calibri" w:cs="Calibri"/>
          <w:i w:val="0"/>
          <w:sz w:val="24"/>
          <w:szCs w:val="24"/>
        </w:rPr>
        <w:t> </w:t>
      </w:r>
      <w:r w:rsidRPr="0029379A">
        <w:rPr>
          <w:rFonts w:ascii="GHEA Grapalat" w:hAnsi="GHEA Grapalat"/>
          <w:i w:val="0"/>
          <w:sz w:val="24"/>
          <w:szCs w:val="24"/>
        </w:rPr>
        <w:t>установленном</w:t>
      </w:r>
      <w:r w:rsidR="00782D60" w:rsidRPr="0029379A">
        <w:rPr>
          <w:rFonts w:ascii="Calibri" w:hAnsi="Calibri" w:cs="Calibri"/>
          <w:i w:val="0"/>
          <w:sz w:val="24"/>
          <w:szCs w:val="24"/>
        </w:rPr>
        <w:t> </w:t>
      </w:r>
      <w:r w:rsidRPr="0029379A">
        <w:rPr>
          <w:rFonts w:ascii="GHEA Grapalat" w:hAnsi="GHEA Grapalat"/>
          <w:i w:val="0"/>
          <w:sz w:val="24"/>
          <w:szCs w:val="24"/>
        </w:rPr>
        <w:t xml:space="preserve">порядке будет предложено заключить договор на поставку </w:t>
      </w:r>
      <w:r w:rsidR="0029379A" w:rsidRPr="009044F1">
        <w:rPr>
          <w:rFonts w:ascii="GHEA Grapalat" w:hAnsi="GHEA Grapalat"/>
          <w:i w:val="0"/>
          <w:sz w:val="24"/>
          <w:szCs w:val="24"/>
        </w:rPr>
        <w:t>с</w:t>
      </w:r>
      <w:r w:rsidR="0029379A" w:rsidRPr="0029379A">
        <w:rPr>
          <w:rFonts w:ascii="GHEA Grapalat" w:hAnsi="GHEA Grapalat"/>
          <w:i w:val="0"/>
          <w:sz w:val="24"/>
          <w:szCs w:val="24"/>
        </w:rPr>
        <w:t>лужба электроснабжения</w:t>
      </w:r>
    </w:p>
    <w:p w14:paraId="1844C1C2" w14:textId="77777777" w:rsidR="00357D48" w:rsidRPr="009044F1" w:rsidRDefault="00A20B69" w:rsidP="0029379A">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0C9DB3D"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AEC69A1"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ED505A1"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F7C3315" w14:textId="4ADCAAF0" w:rsidR="009216D6" w:rsidRDefault="009216D6" w:rsidP="0029379A">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w:t>
      </w:r>
      <w:r w:rsidR="0029379A">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29379A" w:rsidRPr="0029379A">
        <w:rPr>
          <w:rFonts w:ascii="GHEA Grapalat" w:hAnsi="GHEA Grapalat"/>
          <w:i w:val="0"/>
          <w:sz w:val="24"/>
          <w:szCs w:val="24"/>
        </w:rPr>
        <w:t xml:space="preserve"> </w:t>
      </w:r>
      <w:r w:rsidR="0029379A" w:rsidRPr="00AD635B">
        <w:rPr>
          <w:rFonts w:ascii="GHEA Grapalat" w:hAnsi="GHEA Grapalat"/>
          <w:i w:val="0"/>
          <w:sz w:val="24"/>
          <w:szCs w:val="24"/>
        </w:rPr>
        <w:t xml:space="preserve">РА, </w:t>
      </w:r>
      <w:proofErr w:type="spellStart"/>
      <w:r w:rsidR="0029379A" w:rsidRPr="00C160FC">
        <w:rPr>
          <w:rFonts w:ascii="GHEA Grapalat" w:hAnsi="GHEA Grapalat"/>
          <w:i w:val="0"/>
          <w:sz w:val="24"/>
          <w:szCs w:val="24"/>
        </w:rPr>
        <w:t>Котайкский</w:t>
      </w:r>
      <w:proofErr w:type="spellEnd"/>
      <w:r w:rsidR="0029379A" w:rsidRPr="00C160FC">
        <w:rPr>
          <w:rFonts w:ascii="GHEA Grapalat" w:hAnsi="GHEA Grapalat"/>
          <w:i w:val="0"/>
          <w:sz w:val="24"/>
          <w:szCs w:val="24"/>
        </w:rPr>
        <w:t xml:space="preserve"> </w:t>
      </w:r>
      <w:r w:rsidR="0029379A" w:rsidRPr="005965FC">
        <w:rPr>
          <w:rFonts w:ascii="GHEA Grapalat" w:hAnsi="GHEA Grapalat"/>
          <w:i w:val="0"/>
          <w:sz w:val="24"/>
          <w:szCs w:val="24"/>
        </w:rPr>
        <w:t>область</w:t>
      </w:r>
      <w:r w:rsidR="0029379A" w:rsidRPr="00974474">
        <w:rPr>
          <w:rFonts w:ascii="GHEA Grapalat" w:hAnsi="GHEA Grapalat"/>
          <w:i w:val="0"/>
          <w:sz w:val="24"/>
          <w:szCs w:val="24"/>
        </w:rPr>
        <w:t>,</w:t>
      </w:r>
      <w:r w:rsidR="0029379A" w:rsidRPr="00C160FC">
        <w:rPr>
          <w:rFonts w:ascii="GHEA Grapalat" w:hAnsi="GHEA Grapalat"/>
          <w:i w:val="0"/>
          <w:sz w:val="24"/>
          <w:szCs w:val="24"/>
        </w:rPr>
        <w:t xml:space="preserve"> деревня </w:t>
      </w:r>
      <w:proofErr w:type="spellStart"/>
      <w:r w:rsidR="0029379A" w:rsidRPr="00C160FC">
        <w:rPr>
          <w:rFonts w:ascii="GHEA Grapalat" w:hAnsi="GHEA Grapalat"/>
          <w:i w:val="0"/>
          <w:sz w:val="24"/>
          <w:szCs w:val="24"/>
        </w:rPr>
        <w:t>Бала</w:t>
      </w:r>
      <w:r w:rsidR="0029379A">
        <w:rPr>
          <w:rFonts w:ascii="GHEA Grapalat" w:hAnsi="GHEA Grapalat"/>
          <w:i w:val="0"/>
          <w:sz w:val="24"/>
          <w:szCs w:val="24"/>
        </w:rPr>
        <w:t>ховит</w:t>
      </w:r>
      <w:proofErr w:type="spellEnd"/>
      <w:r w:rsidR="0029379A" w:rsidRPr="00C160FC">
        <w:rPr>
          <w:rFonts w:ascii="GHEA Grapalat" w:hAnsi="GHEA Grapalat"/>
          <w:i w:val="0"/>
          <w:sz w:val="24"/>
          <w:szCs w:val="24"/>
        </w:rPr>
        <w:t xml:space="preserve">, </w:t>
      </w:r>
      <w:proofErr w:type="spellStart"/>
      <w:proofErr w:type="gramStart"/>
      <w:r w:rsidR="0029379A" w:rsidRPr="005965FC">
        <w:rPr>
          <w:rFonts w:ascii="GHEA Grapalat" w:hAnsi="GHEA Grapalat"/>
          <w:i w:val="0"/>
          <w:sz w:val="24"/>
          <w:szCs w:val="24"/>
        </w:rPr>
        <w:t>ул</w:t>
      </w:r>
      <w:proofErr w:type="spellEnd"/>
      <w:r w:rsidR="0029379A" w:rsidRPr="00655E72">
        <w:rPr>
          <w:rFonts w:ascii="GHEA Grapalat" w:hAnsi="GHEA Grapalat"/>
          <w:i w:val="0"/>
          <w:sz w:val="24"/>
          <w:szCs w:val="24"/>
        </w:rPr>
        <w:t xml:space="preserve"> </w:t>
      </w:r>
      <w:r w:rsidR="0029379A">
        <w:rPr>
          <w:rFonts w:ascii="GHEA Grapalat" w:hAnsi="GHEA Grapalat"/>
          <w:i w:val="0"/>
          <w:sz w:val="24"/>
          <w:szCs w:val="24"/>
        </w:rPr>
        <w:t xml:space="preserve"> </w:t>
      </w:r>
      <w:proofErr w:type="spellStart"/>
      <w:r w:rsidR="0029379A" w:rsidRPr="00655E72">
        <w:rPr>
          <w:rFonts w:ascii="GHEA Grapalat" w:hAnsi="GHEA Grapalat"/>
          <w:i w:val="0"/>
          <w:sz w:val="24"/>
          <w:szCs w:val="24"/>
        </w:rPr>
        <w:t>М.</w:t>
      </w:r>
      <w:r w:rsidR="0029379A" w:rsidRPr="00C160FC">
        <w:rPr>
          <w:rFonts w:ascii="GHEA Grapalat" w:hAnsi="GHEA Grapalat"/>
          <w:i w:val="0"/>
          <w:sz w:val="24"/>
          <w:szCs w:val="24"/>
        </w:rPr>
        <w:t>Тумасян</w:t>
      </w:r>
      <w:proofErr w:type="spellEnd"/>
      <w:proofErr w:type="gramEnd"/>
      <w:r w:rsidR="0029379A" w:rsidRPr="00C160FC">
        <w:rPr>
          <w:rFonts w:ascii="GHEA Grapalat" w:hAnsi="GHEA Grapalat"/>
          <w:i w:val="0"/>
          <w:sz w:val="24"/>
          <w:szCs w:val="24"/>
        </w:rPr>
        <w:t xml:space="preserve"> 14</w:t>
      </w:r>
      <w:r w:rsidR="0029379A">
        <w:rPr>
          <w:rFonts w:ascii="GHEA Grapalat" w:hAnsi="GHEA Grapalat"/>
          <w:i w:val="0"/>
          <w:sz w:val="24"/>
          <w:szCs w:val="24"/>
          <w:lang w:val="hy-AM"/>
        </w:rPr>
        <w:t xml:space="preserve"> </w:t>
      </w:r>
      <w:r w:rsidRPr="00D85563">
        <w:rPr>
          <w:rFonts w:ascii="GHEA Grapalat" w:hAnsi="GHEA Grapalat"/>
          <w:i w:val="0"/>
          <w:sz w:val="24"/>
          <w:szCs w:val="24"/>
        </w:rPr>
        <w:t xml:space="preserve">в документарной форме, до </w:t>
      </w:r>
      <w:r w:rsidR="0029379A" w:rsidRPr="0029379A">
        <w:rPr>
          <w:rFonts w:ascii="GHEA Grapalat" w:hAnsi="GHEA Grapalat"/>
          <w:i w:val="0"/>
          <w:sz w:val="24"/>
          <w:szCs w:val="24"/>
        </w:rPr>
        <w:t xml:space="preserve">12:00 </w:t>
      </w:r>
      <w:r w:rsidRPr="00D85563">
        <w:rPr>
          <w:rFonts w:ascii="GHEA Grapalat" w:hAnsi="GHEA Grapalat"/>
          <w:i w:val="0"/>
          <w:sz w:val="24"/>
          <w:szCs w:val="24"/>
        </w:rPr>
        <w:t xml:space="preserve">часов </w:t>
      </w:r>
      <w:r w:rsidR="0029379A" w:rsidRPr="0029379A">
        <w:rPr>
          <w:rFonts w:ascii="GHEA Grapalat" w:hAnsi="GHEA Grapalat"/>
          <w:i w:val="0"/>
          <w:sz w:val="24"/>
          <w:szCs w:val="24"/>
        </w:rPr>
        <w:t>8</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42B2B848" w14:textId="77777777" w:rsidR="0029379A" w:rsidRPr="00F84B68" w:rsidRDefault="0029379A" w:rsidP="0029379A">
      <w:pPr>
        <w:pStyle w:val="a3"/>
        <w:widowControl w:val="0"/>
        <w:spacing w:after="160" w:line="240" w:lineRule="auto"/>
        <w:ind w:firstLine="567"/>
        <w:rPr>
          <w:rFonts w:ascii="GHEA Grapalat" w:hAnsi="GHEA Grapalat"/>
          <w:i w:val="0"/>
          <w:color w:val="FF0000"/>
          <w:sz w:val="24"/>
          <w:szCs w:val="24"/>
        </w:rPr>
      </w:pPr>
      <w:r w:rsidRPr="00F84B68">
        <w:rPr>
          <w:rFonts w:ascii="GHEA Grapalat" w:hAnsi="GHEA Grapalat"/>
          <w:i w:val="0"/>
          <w:color w:val="FF0000"/>
          <w:sz w:val="24"/>
          <w:szCs w:val="24"/>
        </w:rPr>
        <w:t>В случае разной интерпретации приглашений на армянском и русском языках за основу принимается армянский вариант приглашения.</w:t>
      </w:r>
    </w:p>
    <w:p w14:paraId="541DA1E1" w14:textId="1E378077" w:rsidR="00E04FE8" w:rsidRPr="00E04FE8" w:rsidRDefault="009216D6" w:rsidP="00E04FE8">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w:t>
      </w:r>
      <w:bookmarkStart w:id="1" w:name="_Hlk223818913"/>
      <w:r w:rsidRPr="00D85563">
        <w:rPr>
          <w:rFonts w:ascii="GHEA Grapalat" w:hAnsi="GHEA Grapalat"/>
          <w:i w:val="0"/>
          <w:sz w:val="24"/>
          <w:szCs w:val="24"/>
        </w:rPr>
        <w:t>адресу</w:t>
      </w:r>
      <w:bookmarkEnd w:id="1"/>
      <w:r w:rsidRPr="00D85563">
        <w:rPr>
          <w:rFonts w:ascii="GHEA Grapalat" w:hAnsi="GHEA Grapalat"/>
          <w:i w:val="0"/>
          <w:sz w:val="24"/>
          <w:szCs w:val="24"/>
        </w:rPr>
        <w:t xml:space="preserve"> </w:t>
      </w:r>
      <w:r w:rsidR="00E04FE8" w:rsidRPr="00AD635B">
        <w:rPr>
          <w:rFonts w:ascii="GHEA Grapalat" w:hAnsi="GHEA Grapalat"/>
          <w:i w:val="0"/>
          <w:sz w:val="24"/>
          <w:szCs w:val="24"/>
        </w:rPr>
        <w:t xml:space="preserve">РА, </w:t>
      </w:r>
      <w:proofErr w:type="spellStart"/>
      <w:r w:rsidR="00E04FE8" w:rsidRPr="00E04FE8">
        <w:rPr>
          <w:rFonts w:ascii="GHEA Grapalat" w:hAnsi="GHEA Grapalat"/>
          <w:i w:val="0"/>
          <w:sz w:val="24"/>
          <w:szCs w:val="24"/>
        </w:rPr>
        <w:t>Котайкский</w:t>
      </w:r>
      <w:proofErr w:type="spellEnd"/>
      <w:r w:rsidR="00E04FE8" w:rsidRPr="00E04FE8">
        <w:rPr>
          <w:rFonts w:ascii="GHEA Grapalat" w:hAnsi="GHEA Grapalat"/>
          <w:i w:val="0"/>
          <w:sz w:val="24"/>
          <w:szCs w:val="24"/>
        </w:rPr>
        <w:t xml:space="preserve"> область, </w:t>
      </w:r>
      <w:r w:rsidR="00E04FE8" w:rsidRPr="00E04FE8">
        <w:rPr>
          <w:rFonts w:ascii="GHEA Grapalat" w:hAnsi="GHEA Grapalat"/>
          <w:i w:val="0"/>
          <w:sz w:val="24"/>
          <w:szCs w:val="24"/>
        </w:rPr>
        <w:lastRenderedPageBreak/>
        <w:t xml:space="preserve">деревня </w:t>
      </w:r>
      <w:proofErr w:type="spellStart"/>
      <w:r w:rsidR="00E04FE8" w:rsidRPr="00E04FE8">
        <w:rPr>
          <w:rFonts w:ascii="GHEA Grapalat" w:hAnsi="GHEA Grapalat"/>
          <w:i w:val="0"/>
          <w:sz w:val="24"/>
          <w:szCs w:val="24"/>
        </w:rPr>
        <w:t>Балаховит</w:t>
      </w:r>
      <w:proofErr w:type="spellEnd"/>
      <w:r w:rsidR="00E04FE8" w:rsidRPr="00E04FE8">
        <w:rPr>
          <w:rFonts w:ascii="GHEA Grapalat" w:hAnsi="GHEA Grapalat"/>
          <w:i w:val="0"/>
          <w:sz w:val="24"/>
          <w:szCs w:val="24"/>
        </w:rPr>
        <w:t xml:space="preserve">, </w:t>
      </w:r>
      <w:proofErr w:type="spellStart"/>
      <w:proofErr w:type="gramStart"/>
      <w:r w:rsidR="00E04FE8" w:rsidRPr="00E04FE8">
        <w:rPr>
          <w:rFonts w:ascii="GHEA Grapalat" w:hAnsi="GHEA Grapalat"/>
          <w:i w:val="0"/>
          <w:sz w:val="24"/>
          <w:szCs w:val="24"/>
        </w:rPr>
        <w:t>ул</w:t>
      </w:r>
      <w:proofErr w:type="spellEnd"/>
      <w:r w:rsidR="00E04FE8" w:rsidRPr="00E04FE8">
        <w:rPr>
          <w:rFonts w:ascii="GHEA Grapalat" w:hAnsi="GHEA Grapalat"/>
          <w:i w:val="0"/>
          <w:sz w:val="24"/>
          <w:szCs w:val="24"/>
        </w:rPr>
        <w:t xml:space="preserve">  </w:t>
      </w:r>
      <w:proofErr w:type="spellStart"/>
      <w:r w:rsidR="00E04FE8" w:rsidRPr="00E04FE8">
        <w:rPr>
          <w:rFonts w:ascii="GHEA Grapalat" w:hAnsi="GHEA Grapalat"/>
          <w:i w:val="0"/>
          <w:sz w:val="24"/>
          <w:szCs w:val="24"/>
        </w:rPr>
        <w:t>М.Тумасян</w:t>
      </w:r>
      <w:proofErr w:type="spellEnd"/>
      <w:proofErr w:type="gramEnd"/>
      <w:r w:rsidR="00E04FE8" w:rsidRPr="00E04FE8">
        <w:rPr>
          <w:rFonts w:ascii="GHEA Grapalat" w:hAnsi="GHEA Grapalat"/>
          <w:i w:val="0"/>
          <w:sz w:val="24"/>
          <w:szCs w:val="24"/>
        </w:rPr>
        <w:t xml:space="preserve"> 14, в 12:00 часов  16-го  </w:t>
      </w:r>
      <w:r w:rsidR="00E04FE8" w:rsidRPr="00E04FE8">
        <w:rPr>
          <w:rFonts w:ascii="GHEA Grapalat" w:hAnsi="GHEA Grapalat" w:hint="eastAsia"/>
          <w:i w:val="0"/>
          <w:sz w:val="24"/>
          <w:szCs w:val="24"/>
        </w:rPr>
        <w:t>марта</w:t>
      </w:r>
      <w:r w:rsidR="00E04FE8" w:rsidRPr="00E04FE8">
        <w:rPr>
          <w:rFonts w:ascii="GHEA Grapalat" w:hAnsi="GHEA Grapalat"/>
          <w:i w:val="0"/>
          <w:sz w:val="24"/>
          <w:szCs w:val="24"/>
        </w:rPr>
        <w:t xml:space="preserve"> 2026г.</w:t>
      </w:r>
    </w:p>
    <w:p w14:paraId="63A94128" w14:textId="0FD81074" w:rsidR="00F95DBF" w:rsidRPr="001B32D9" w:rsidRDefault="00F95DBF" w:rsidP="00E04FE8">
      <w:pPr>
        <w:pStyle w:val="a3"/>
        <w:widowControl w:val="0"/>
        <w:spacing w:after="160"/>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C525391" w14:textId="77777777" w:rsidR="00E04FE8" w:rsidRPr="004B2DB4" w:rsidRDefault="00E04FE8" w:rsidP="00E04FE8">
      <w:pPr>
        <w:pStyle w:val="a3"/>
        <w:widowControl w:val="0"/>
        <w:spacing w:after="160" w:line="240" w:lineRule="auto"/>
        <w:ind w:firstLine="567"/>
        <w:rPr>
          <w:rFonts w:ascii="Cambria Math" w:hAnsi="Cambria Math"/>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63650A">
        <w:rPr>
          <w:rFonts w:ascii="GHEA Grapalat" w:hAnsi="GHEA Grapalat"/>
          <w:i w:val="0"/>
          <w:sz w:val="24"/>
          <w:szCs w:val="24"/>
        </w:rPr>
        <w:t xml:space="preserve">Т. </w:t>
      </w:r>
      <w:proofErr w:type="spellStart"/>
      <w:r w:rsidRPr="0063650A">
        <w:rPr>
          <w:rFonts w:ascii="GHEA Grapalat" w:hAnsi="GHEA Grapalat"/>
          <w:i w:val="0"/>
          <w:sz w:val="24"/>
          <w:szCs w:val="24"/>
        </w:rPr>
        <w:t>Кюрегяну</w:t>
      </w:r>
      <w:proofErr w:type="spellEnd"/>
      <w:r>
        <w:rPr>
          <w:rFonts w:ascii="Cambria Math" w:hAnsi="Cambria Math"/>
          <w:i w:val="0"/>
          <w:sz w:val="24"/>
          <w:szCs w:val="24"/>
          <w:lang w:val="hy-AM"/>
        </w:rPr>
        <w:t>․</w:t>
      </w:r>
    </w:p>
    <w:p w14:paraId="0D5CC063" w14:textId="77777777" w:rsidR="00E04FE8" w:rsidRPr="00B5254B" w:rsidRDefault="00E04FE8" w:rsidP="00E04FE8">
      <w:pPr>
        <w:pStyle w:val="a3"/>
        <w:spacing w:line="240" w:lineRule="auto"/>
        <w:ind w:left="981" w:firstLine="435"/>
        <w:rPr>
          <w:rFonts w:ascii="GHEA Grapalat" w:hAnsi="GHEA Grapalat"/>
          <w:i w:val="0"/>
          <w:u w:val="single"/>
          <w:lang w:val="hy-AM"/>
        </w:rPr>
      </w:pPr>
      <w:r>
        <w:rPr>
          <w:rFonts w:ascii="GHEA Grapalat" w:hAnsi="GHEA Grapalat"/>
          <w:i w:val="0"/>
          <w:sz w:val="24"/>
          <w:szCs w:val="24"/>
          <w:lang w:val="hy-AM"/>
        </w:rPr>
        <w:t xml:space="preserve">   </w:t>
      </w:r>
      <w:r w:rsidRPr="009044F1">
        <w:rPr>
          <w:rFonts w:ascii="GHEA Grapalat" w:hAnsi="GHEA Grapalat"/>
          <w:i w:val="0"/>
          <w:sz w:val="24"/>
          <w:szCs w:val="24"/>
        </w:rPr>
        <w:t>Телефон</w:t>
      </w:r>
      <w:r>
        <w:rPr>
          <w:rFonts w:ascii="GHEA Grapalat" w:hAnsi="GHEA Grapalat"/>
          <w:i w:val="0"/>
          <w:sz w:val="24"/>
          <w:szCs w:val="24"/>
          <w:lang w:val="hy-AM"/>
        </w:rPr>
        <w:t xml:space="preserve"> </w:t>
      </w:r>
      <w:r>
        <w:rPr>
          <w:rFonts w:ascii="GHEA Grapalat" w:hAnsi="GHEA Grapalat"/>
          <w:i w:val="0"/>
          <w:u w:val="single"/>
          <w:lang w:val="af-ZA"/>
        </w:rPr>
        <w:t>(</w:t>
      </w:r>
      <w:r>
        <w:rPr>
          <w:rFonts w:ascii="GHEA Grapalat" w:hAnsi="GHEA Grapalat"/>
          <w:i w:val="0"/>
          <w:u w:val="single"/>
          <w:lang w:val="hy-AM"/>
        </w:rPr>
        <w:t>+374</w:t>
      </w:r>
      <w:r>
        <w:rPr>
          <w:rFonts w:ascii="GHEA Grapalat" w:hAnsi="GHEA Grapalat"/>
          <w:i w:val="0"/>
          <w:u w:val="single"/>
          <w:lang w:val="af-ZA"/>
        </w:rPr>
        <w:t>)</w:t>
      </w:r>
      <w:r>
        <w:rPr>
          <w:rFonts w:ascii="GHEA Grapalat" w:hAnsi="GHEA Grapalat"/>
          <w:i w:val="0"/>
          <w:u w:val="single"/>
          <w:lang w:val="hy-AM"/>
        </w:rPr>
        <w:t>98882668</w:t>
      </w:r>
    </w:p>
    <w:p w14:paraId="3A4D6038" w14:textId="77777777" w:rsidR="00E04FE8" w:rsidRPr="005965FC" w:rsidRDefault="00E04FE8" w:rsidP="00E04FE8">
      <w:pPr>
        <w:pStyle w:val="a3"/>
        <w:spacing w:line="240" w:lineRule="auto"/>
        <w:ind w:left="981"/>
        <w:rPr>
          <w:rFonts w:ascii="GHEA Grapalat" w:hAnsi="GHEA Grapalat"/>
          <w:i w:val="0"/>
          <w:lang w:val="af-ZA"/>
        </w:rPr>
      </w:pPr>
      <w:r w:rsidRPr="009044F1">
        <w:rPr>
          <w:rFonts w:ascii="GHEA Grapalat" w:hAnsi="GHEA Grapalat"/>
          <w:i w:val="0"/>
          <w:sz w:val="24"/>
          <w:szCs w:val="24"/>
        </w:rPr>
        <w:t xml:space="preserve">Электронная почта </w:t>
      </w:r>
      <w:hyperlink r:id="rId8" w:history="1">
        <w:r w:rsidRPr="004B2DB4">
          <w:rPr>
            <w:rStyle w:val="a9"/>
            <w:rFonts w:ascii="GHEA Grapalat" w:hAnsi="GHEA Grapalat"/>
            <w:i w:val="0"/>
            <w:lang w:val="af-ZA"/>
          </w:rPr>
          <w:t>kotaykwua-shahagorcum@mail.ru</w:t>
        </w:r>
      </w:hyperlink>
    </w:p>
    <w:p w14:paraId="45711E68" w14:textId="77777777" w:rsidR="00E04FE8" w:rsidRDefault="00E04FE8" w:rsidP="00E04FE8">
      <w:pPr>
        <w:pStyle w:val="a3"/>
        <w:widowControl w:val="0"/>
        <w:spacing w:after="160" w:line="240" w:lineRule="auto"/>
        <w:ind w:firstLine="567"/>
        <w:jc w:val="right"/>
        <w:rPr>
          <w:rFonts w:ascii="GHEA Grapalat" w:hAnsi="GHEA Grapalat"/>
          <w:i w:val="0"/>
          <w:sz w:val="24"/>
          <w:szCs w:val="24"/>
          <w:lang w:val="hy-AM"/>
        </w:rPr>
      </w:pPr>
      <w:r>
        <w:rPr>
          <w:rFonts w:ascii="GHEA Grapalat" w:hAnsi="GHEA Grapalat"/>
          <w:i w:val="0"/>
          <w:sz w:val="24"/>
          <w:szCs w:val="24"/>
          <w:lang w:val="hy-AM"/>
        </w:rPr>
        <w:t xml:space="preserve">             </w:t>
      </w:r>
    </w:p>
    <w:p w14:paraId="21E6BAB4" w14:textId="1FA8625C" w:rsidR="00915A97" w:rsidRPr="00D5443D" w:rsidRDefault="00E04FE8" w:rsidP="006D4331">
      <w:pPr>
        <w:pStyle w:val="a3"/>
        <w:widowControl w:val="0"/>
        <w:spacing w:after="160" w:line="240" w:lineRule="auto"/>
        <w:rPr>
          <w:rFonts w:ascii="GHEA Grapalat" w:hAnsi="GHEA Grapalat"/>
          <w:i w:val="0"/>
          <w:sz w:val="16"/>
          <w:szCs w:val="16"/>
        </w:rPr>
      </w:pPr>
      <w:r w:rsidRPr="009044F1">
        <w:rPr>
          <w:rFonts w:ascii="GHEA Grapalat" w:hAnsi="GHEA Grapalat"/>
          <w:i w:val="0"/>
          <w:sz w:val="24"/>
          <w:szCs w:val="24"/>
        </w:rPr>
        <w:t xml:space="preserve">Заказчик </w:t>
      </w:r>
      <w:r>
        <w:rPr>
          <w:rFonts w:ascii="GHEA Grapalat" w:hAnsi="GHEA Grapalat"/>
          <w:i w:val="0"/>
          <w:sz w:val="24"/>
          <w:szCs w:val="24"/>
        </w:rPr>
        <w:t>«</w:t>
      </w:r>
      <w:proofErr w:type="spellStart"/>
      <w:proofErr w:type="gramStart"/>
      <w:r w:rsidRPr="000B21CA">
        <w:rPr>
          <w:rFonts w:ascii="GHEA Grapalat" w:hAnsi="GHEA Grapalat"/>
          <w:i w:val="0"/>
          <w:sz w:val="24"/>
          <w:szCs w:val="24"/>
        </w:rPr>
        <w:t>Котайк</w:t>
      </w:r>
      <w:proofErr w:type="spellEnd"/>
      <w:r>
        <w:rPr>
          <w:rFonts w:ascii="GHEA Grapalat" w:hAnsi="GHEA Grapalat"/>
          <w:i w:val="0"/>
          <w:sz w:val="24"/>
          <w:szCs w:val="24"/>
        </w:rPr>
        <w:t>»</w:t>
      </w:r>
      <w:r w:rsidRPr="000B21CA">
        <w:rPr>
          <w:rFonts w:ascii="GHEA Grapalat" w:hAnsi="GHEA Grapalat"/>
          <w:i w:val="0"/>
          <w:sz w:val="24"/>
          <w:szCs w:val="24"/>
        </w:rPr>
        <w:t xml:space="preserve">  </w:t>
      </w:r>
      <w:proofErr w:type="spellStart"/>
      <w:r w:rsidRPr="000B21CA">
        <w:rPr>
          <w:rFonts w:ascii="GHEA Grapalat" w:hAnsi="GHEA Grapalat"/>
          <w:i w:val="0"/>
          <w:sz w:val="24"/>
          <w:szCs w:val="24"/>
        </w:rPr>
        <w:t>Обшество</w:t>
      </w:r>
      <w:proofErr w:type="spellEnd"/>
      <w:proofErr w:type="gramEnd"/>
      <w:r w:rsidRPr="000B21CA">
        <w:rPr>
          <w:rFonts w:ascii="GHEA Grapalat" w:hAnsi="GHEA Grapalat"/>
          <w:i w:val="0"/>
          <w:sz w:val="24"/>
          <w:szCs w:val="24"/>
        </w:rPr>
        <w:t xml:space="preserve"> Водопользователей</w:t>
      </w:r>
      <w:r w:rsidR="00915A97">
        <w:rPr>
          <w:rFonts w:ascii="GHEA Grapalat" w:hAnsi="GHEA Grapalat" w:cs="Sylfaen"/>
          <w:b/>
        </w:rPr>
        <w:br w:type="page"/>
      </w:r>
    </w:p>
    <w:p w14:paraId="1899C350" w14:textId="77777777" w:rsidR="006D4331" w:rsidRPr="00050221" w:rsidRDefault="006D4331" w:rsidP="006D4331">
      <w:pPr>
        <w:pStyle w:val="a3"/>
        <w:spacing w:line="240" w:lineRule="auto"/>
        <w:ind w:left="1416" w:firstLine="708"/>
        <w:jc w:val="left"/>
        <w:rPr>
          <w:rFonts w:ascii="GHEA Grapalat" w:hAnsi="GHEA Grapalat"/>
          <w:i w:val="0"/>
          <w:lang w:val="af-ZA"/>
        </w:rPr>
      </w:pPr>
      <w:r>
        <w:rPr>
          <w:rFonts w:ascii="GHEA Grapalat" w:hAnsi="GHEA Grapalat" w:cs="Sylfaen"/>
          <w:sz w:val="22"/>
          <w:szCs w:val="24"/>
          <w:lang w:val="af-ZA"/>
        </w:rPr>
        <w:lastRenderedPageBreak/>
        <w:t xml:space="preserve">                                          </w:t>
      </w:r>
      <w:r w:rsidRPr="00B13EB6">
        <w:rPr>
          <w:rFonts w:ascii="GHEA Grapalat" w:hAnsi="GHEA Grapalat"/>
          <w:i w:val="0"/>
          <w:lang w:val="af-ZA"/>
        </w:rPr>
        <w:t>STATEMENT:</w:t>
      </w:r>
    </w:p>
    <w:p w14:paraId="5DE684D7" w14:textId="77777777" w:rsidR="006D4331" w:rsidRPr="00B13EB6" w:rsidRDefault="006D4331" w:rsidP="006D4331">
      <w:pPr>
        <w:pStyle w:val="a3"/>
        <w:spacing w:line="240" w:lineRule="auto"/>
        <w:ind w:firstLine="708"/>
        <w:jc w:val="center"/>
        <w:rPr>
          <w:rFonts w:ascii="GHEA Grapalat" w:hAnsi="GHEA Grapalat"/>
          <w:i w:val="0"/>
          <w:lang w:val="af-ZA"/>
        </w:rPr>
      </w:pPr>
      <w:r w:rsidRPr="00B13EB6">
        <w:rPr>
          <w:rFonts w:ascii="GHEA Grapalat" w:hAnsi="GHEA Grapalat"/>
          <w:i w:val="0"/>
          <w:lang w:val="af-ZA"/>
        </w:rPr>
        <w:t>ABOUT RATING REQUEST</w:t>
      </w:r>
    </w:p>
    <w:p w14:paraId="6F830F75" w14:textId="77777777" w:rsidR="006D4331" w:rsidRPr="00B13EB6" w:rsidRDefault="006D4331" w:rsidP="006D4331">
      <w:pPr>
        <w:pStyle w:val="a3"/>
        <w:spacing w:line="240" w:lineRule="auto"/>
        <w:ind w:firstLine="708"/>
        <w:rPr>
          <w:rFonts w:ascii="GHEA Grapalat" w:hAnsi="GHEA Grapalat"/>
          <w:i w:val="0"/>
          <w:lang w:val="af-ZA"/>
        </w:rPr>
      </w:pPr>
      <w:r w:rsidRPr="00B13EB6">
        <w:rPr>
          <w:rFonts w:ascii="GHEA Grapalat" w:hAnsi="GHEA Grapalat"/>
          <w:i w:val="0"/>
          <w:lang w:val="af-ZA"/>
        </w:rPr>
        <w:t xml:space="preserve">This text of the statement is approved by the evaluation committee </w:t>
      </w:r>
      <w:r>
        <w:rPr>
          <w:rFonts w:ascii="GHEA Grapalat" w:hAnsi="GHEA Grapalat"/>
          <w:i w:val="0"/>
          <w:lang w:val="hy-AM"/>
        </w:rPr>
        <w:t>05</w:t>
      </w:r>
      <w:r w:rsidRPr="00A2456E">
        <w:rPr>
          <w:rFonts w:ascii="Cambria Math" w:hAnsi="Cambria Math" w:cs="Cambria Math"/>
          <w:i w:val="0"/>
          <w:lang w:val="af-ZA"/>
        </w:rPr>
        <w:t>․</w:t>
      </w:r>
      <w:r w:rsidRPr="00A2456E">
        <w:rPr>
          <w:rFonts w:ascii="GHEA Grapalat" w:hAnsi="GHEA Grapalat"/>
          <w:i w:val="0"/>
          <w:lang w:val="af-ZA"/>
        </w:rPr>
        <w:t>0</w:t>
      </w:r>
      <w:r>
        <w:rPr>
          <w:rFonts w:ascii="GHEA Grapalat" w:hAnsi="GHEA Grapalat"/>
          <w:i w:val="0"/>
          <w:lang w:val="hy-AM"/>
        </w:rPr>
        <w:t>3</w:t>
      </w:r>
      <w:r w:rsidRPr="00A2456E">
        <w:rPr>
          <w:rFonts w:ascii="GHEA Grapalat" w:hAnsi="GHEA Grapalat"/>
          <w:i w:val="0"/>
          <w:lang w:val="af-ZA"/>
        </w:rPr>
        <w:t>.202</w:t>
      </w:r>
      <w:r>
        <w:rPr>
          <w:rFonts w:ascii="GHEA Grapalat" w:hAnsi="GHEA Grapalat"/>
          <w:i w:val="0"/>
          <w:lang w:val="hy-AM"/>
        </w:rPr>
        <w:t>6</w:t>
      </w:r>
      <w:r w:rsidRPr="00A2456E">
        <w:rPr>
          <w:rFonts w:ascii="GHEA Grapalat" w:hAnsi="GHEA Grapalat"/>
          <w:i w:val="0"/>
          <w:lang w:val="af-ZA"/>
        </w:rPr>
        <w:t xml:space="preserve"> by</w:t>
      </w:r>
      <w:r w:rsidRPr="00B13EB6">
        <w:rPr>
          <w:rFonts w:ascii="GHEA Grapalat" w:hAnsi="GHEA Grapalat"/>
          <w:i w:val="0"/>
          <w:lang w:val="af-ZA"/>
        </w:rPr>
        <w:t xml:space="preserve"> decision N1</w:t>
      </w:r>
    </w:p>
    <w:p w14:paraId="11F4F62A" w14:textId="490E16E6" w:rsidR="006D4331" w:rsidRPr="00B13EB6" w:rsidRDefault="006D4331" w:rsidP="006D4331">
      <w:pPr>
        <w:pStyle w:val="a3"/>
        <w:spacing w:line="240" w:lineRule="auto"/>
        <w:ind w:firstLine="708"/>
        <w:jc w:val="center"/>
        <w:rPr>
          <w:rFonts w:ascii="GHEA Grapalat" w:hAnsi="GHEA Grapalat"/>
          <w:i w:val="0"/>
          <w:lang w:val="af-ZA"/>
        </w:rPr>
      </w:pPr>
      <w:r w:rsidRPr="00B13EB6">
        <w:rPr>
          <w:rFonts w:ascii="GHEA Grapalat" w:hAnsi="GHEA Grapalat"/>
          <w:i w:val="0"/>
          <w:lang w:val="af-ZA"/>
        </w:rPr>
        <w:t>Procedure Code: «ԿՈ ՋՕԸ-ԳՀԾՁԲ-2</w:t>
      </w:r>
      <w:r>
        <w:rPr>
          <w:rFonts w:ascii="GHEA Grapalat" w:hAnsi="GHEA Grapalat"/>
          <w:i w:val="0"/>
          <w:lang w:val="hy-AM"/>
        </w:rPr>
        <w:t>6</w:t>
      </w:r>
      <w:r>
        <w:rPr>
          <w:rFonts w:ascii="GHEA Grapalat" w:hAnsi="GHEA Grapalat"/>
          <w:i w:val="0"/>
          <w:lang w:val="af-ZA"/>
        </w:rPr>
        <w:t>/0</w:t>
      </w:r>
      <w:r w:rsidR="00547073">
        <w:rPr>
          <w:rFonts w:ascii="GHEA Grapalat" w:hAnsi="GHEA Grapalat"/>
          <w:i w:val="0"/>
          <w:lang w:val="af-ZA"/>
        </w:rPr>
        <w:t>3</w:t>
      </w:r>
      <w:r w:rsidRPr="00B13EB6">
        <w:rPr>
          <w:rFonts w:ascii="GHEA Grapalat" w:hAnsi="GHEA Grapalat"/>
          <w:i w:val="0"/>
          <w:lang w:val="af-ZA"/>
        </w:rPr>
        <w:t>»</w:t>
      </w:r>
    </w:p>
    <w:p w14:paraId="7D946A11" w14:textId="77777777" w:rsidR="006D4331" w:rsidRDefault="006D4331" w:rsidP="006D4331">
      <w:pPr>
        <w:pStyle w:val="a3"/>
        <w:spacing w:line="240" w:lineRule="auto"/>
        <w:ind w:firstLine="708"/>
        <w:rPr>
          <w:rFonts w:ascii="GHEA Grapalat" w:hAnsi="GHEA Grapalat"/>
          <w:i w:val="0"/>
          <w:lang w:val="af-ZA"/>
        </w:rPr>
      </w:pPr>
      <w:r w:rsidRPr="00B13EB6">
        <w:rPr>
          <w:rFonts w:ascii="GHEA Grapalat" w:hAnsi="GHEA Grapalat"/>
          <w:i w:val="0"/>
          <w:lang w:val="af-ZA"/>
        </w:rPr>
        <w:tab/>
      </w:r>
    </w:p>
    <w:p w14:paraId="41B612F3" w14:textId="77777777" w:rsidR="006D4331" w:rsidRPr="008306B5" w:rsidRDefault="006D4331" w:rsidP="006D4331">
      <w:pPr>
        <w:widowControl w:val="0"/>
        <w:spacing w:after="120"/>
        <w:rPr>
          <w:rFonts w:ascii="GHEA Grapalat" w:hAnsi="GHEA Grapalat"/>
          <w:sz w:val="20"/>
          <w:lang w:val="en-US"/>
        </w:rPr>
      </w:pPr>
      <w:r w:rsidRPr="008306B5">
        <w:rPr>
          <w:rFonts w:ascii="GHEA Grapalat" w:hAnsi="GHEA Grapalat"/>
          <w:sz w:val="20"/>
          <w:lang w:val="en-US"/>
        </w:rPr>
        <w:t xml:space="preserve">Client: «Kotayk» WUA which is located in RA. </w:t>
      </w:r>
      <w:proofErr w:type="spellStart"/>
      <w:r w:rsidRPr="008306B5">
        <w:rPr>
          <w:rFonts w:ascii="GHEA Grapalat" w:hAnsi="GHEA Grapalat"/>
          <w:sz w:val="20"/>
          <w:lang w:val="en-US"/>
        </w:rPr>
        <w:t>Kortayk</w:t>
      </w:r>
      <w:proofErr w:type="spellEnd"/>
      <w:r w:rsidRPr="008306B5">
        <w:rPr>
          <w:rFonts w:ascii="GHEA Grapalat" w:hAnsi="GHEA Grapalat"/>
          <w:sz w:val="20"/>
          <w:lang w:val="en-US"/>
        </w:rPr>
        <w:t xml:space="preserve"> </w:t>
      </w:r>
      <w:proofErr w:type="spellStart"/>
      <w:r w:rsidRPr="008306B5">
        <w:rPr>
          <w:rFonts w:ascii="GHEA Grapalat" w:hAnsi="GHEA Grapalat"/>
          <w:sz w:val="20"/>
          <w:lang w:val="en-US"/>
        </w:rPr>
        <w:t>marz</w:t>
      </w:r>
      <w:proofErr w:type="spellEnd"/>
      <w:r w:rsidRPr="008306B5">
        <w:rPr>
          <w:rFonts w:ascii="GHEA Grapalat" w:hAnsi="GHEA Grapalat"/>
          <w:sz w:val="20"/>
          <w:lang w:val="en-US"/>
        </w:rPr>
        <w:t xml:space="preserve">, c. </w:t>
      </w:r>
      <w:proofErr w:type="spellStart"/>
      <w:r w:rsidRPr="008306B5">
        <w:rPr>
          <w:rFonts w:ascii="GHEA Grapalat" w:hAnsi="GHEA Grapalat"/>
          <w:sz w:val="20"/>
          <w:lang w:val="en-US"/>
        </w:rPr>
        <w:t>Balahovit</w:t>
      </w:r>
      <w:proofErr w:type="spellEnd"/>
      <w:r w:rsidRPr="008306B5">
        <w:rPr>
          <w:rFonts w:ascii="GHEA Grapalat" w:hAnsi="GHEA Grapalat"/>
          <w:sz w:val="20"/>
          <w:lang w:val="en-US"/>
        </w:rPr>
        <w:t xml:space="preserve"> M. </w:t>
      </w:r>
      <w:proofErr w:type="spellStart"/>
      <w:r w:rsidRPr="008306B5">
        <w:rPr>
          <w:rFonts w:ascii="GHEA Grapalat" w:hAnsi="GHEA Grapalat"/>
          <w:sz w:val="20"/>
          <w:lang w:val="en-US"/>
        </w:rPr>
        <w:t>Tumasyan</w:t>
      </w:r>
      <w:proofErr w:type="spellEnd"/>
      <w:r w:rsidRPr="008306B5">
        <w:rPr>
          <w:rFonts w:ascii="GHEA Grapalat" w:hAnsi="GHEA Grapalat"/>
          <w:sz w:val="20"/>
          <w:lang w:val="en-US"/>
        </w:rPr>
        <w:t xml:space="preserve"> 14 announces a quotation request procedure, which is carried out in one stage.</w:t>
      </w:r>
    </w:p>
    <w:p w14:paraId="7D53FCBF" w14:textId="37234F92" w:rsidR="00547073" w:rsidRPr="00547073" w:rsidRDefault="00547073" w:rsidP="00547073">
      <w:pPr>
        <w:widowControl w:val="0"/>
        <w:spacing w:after="120"/>
        <w:rPr>
          <w:rFonts w:ascii="GHEA Grapalat" w:hAnsi="GHEA Grapalat"/>
          <w:sz w:val="20"/>
          <w:lang w:val="en-US"/>
        </w:rPr>
      </w:pPr>
      <w:r w:rsidRPr="00547073">
        <w:rPr>
          <w:rFonts w:ascii="GHEA Grapalat" w:hAnsi="GHEA Grapalat"/>
          <w:sz w:val="20"/>
          <w:lang w:val="en-US"/>
        </w:rPr>
        <w:t>As a result of this procedure, the selected participant will be offered to sign an Electricity Supply Service Agreement (hereinafter referred to as the Agreement) in accordance with the established procedure.</w:t>
      </w:r>
    </w:p>
    <w:p w14:paraId="3C89AF5D" w14:textId="386E7750" w:rsidR="006D4331" w:rsidRPr="00B13EB6" w:rsidRDefault="006D4331" w:rsidP="00547073">
      <w:pPr>
        <w:pStyle w:val="a3"/>
        <w:ind w:firstLine="708"/>
        <w:rPr>
          <w:rFonts w:ascii="GHEA Grapalat" w:hAnsi="GHEA Grapalat"/>
          <w:i w:val="0"/>
          <w:lang w:val="af-ZA"/>
        </w:rPr>
      </w:pPr>
      <w:r w:rsidRPr="00B13EB6">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091967DE" w14:textId="77777777" w:rsidR="006D4331" w:rsidRPr="00B13EB6" w:rsidRDefault="006D4331" w:rsidP="006D4331">
      <w:pPr>
        <w:pStyle w:val="a3"/>
        <w:ind w:firstLine="0"/>
        <w:rPr>
          <w:rFonts w:ascii="GHEA Grapalat" w:hAnsi="GHEA Grapalat"/>
          <w:i w:val="0"/>
          <w:lang w:val="af-ZA"/>
        </w:rPr>
      </w:pPr>
      <w:r w:rsidRPr="00B13EB6">
        <w:rPr>
          <w:rFonts w:ascii="GHEA Grapalat" w:hAnsi="GHEA Grapalat"/>
          <w:i w:val="0"/>
          <w:lang w:val="af-ZA"/>
        </w:rPr>
        <w:tab/>
        <w:t>The conditions presented to the persons who do not have the right to participate in this procedure, as well as to the participants, are defined in the invitation to this procedure.</w:t>
      </w:r>
    </w:p>
    <w:p w14:paraId="2EB26FDD" w14:textId="77777777" w:rsidR="006D4331" w:rsidRPr="00B13EB6" w:rsidRDefault="006D4331" w:rsidP="006D4331">
      <w:pPr>
        <w:pStyle w:val="a3"/>
        <w:ind w:firstLine="0"/>
        <w:rPr>
          <w:rFonts w:ascii="GHEA Grapalat" w:hAnsi="GHEA Grapalat"/>
          <w:i w:val="0"/>
          <w:lang w:val="af-ZA"/>
        </w:rPr>
      </w:pPr>
      <w:r w:rsidRPr="00B13EB6">
        <w:rPr>
          <w:rFonts w:ascii="GHEA Grapalat" w:hAnsi="GHEA Grapalat"/>
          <w:i w:val="0"/>
          <w:lang w:val="af-ZA"/>
        </w:rPr>
        <w:tab/>
        <w:t>The selected participant is determined from the number of participants who have submitted sufficiently evaluated bids on non-price terms, on the principle of giving preference to the participant who submitted the lowest price offer.</w:t>
      </w:r>
    </w:p>
    <w:p w14:paraId="0E7A3E51" w14:textId="77777777" w:rsidR="006D4331" w:rsidRPr="00B13EB6" w:rsidRDefault="006D4331" w:rsidP="006D4331">
      <w:pPr>
        <w:pStyle w:val="a3"/>
        <w:ind w:firstLine="0"/>
        <w:rPr>
          <w:rFonts w:ascii="GHEA Grapalat" w:hAnsi="GHEA Grapalat"/>
          <w:i w:val="0"/>
          <w:lang w:val="af-ZA"/>
        </w:rPr>
      </w:pPr>
      <w:r w:rsidRPr="00B13EB6">
        <w:rPr>
          <w:rFonts w:ascii="GHEA Grapalat" w:hAnsi="GHEA Grapalat"/>
          <w:i w:val="0"/>
          <w:lang w:val="af-ZA"/>
        </w:rPr>
        <w:tab/>
        <w:t>In the event of a request to issue an invitation in electronic form, the customer shall provide free of charge the issuance of the invitation in electronic form during the working day following the day of receiving the application.</w:t>
      </w:r>
    </w:p>
    <w:p w14:paraId="02B5526A" w14:textId="7AF96EED" w:rsidR="006D4331" w:rsidRPr="00655466" w:rsidRDefault="006D4331" w:rsidP="00547073">
      <w:pPr>
        <w:pStyle w:val="a3"/>
        <w:ind w:firstLine="708"/>
        <w:rPr>
          <w:rFonts w:ascii="GHEA Grapalat" w:hAnsi="GHEA Grapalat"/>
          <w:i w:val="0"/>
          <w:lang w:val="af-ZA"/>
        </w:rPr>
      </w:pPr>
      <w:r w:rsidRPr="00B13EB6">
        <w:rPr>
          <w:rFonts w:ascii="GHEA Grapalat" w:hAnsi="GHEA Grapalat"/>
          <w:i w:val="0"/>
          <w:lang w:val="af-ZA"/>
        </w:rPr>
        <w:t xml:space="preserve">Tender applications must be submitted to RA. Kotayk marz, c. Balahovit M. at Tumasyan 14, in documentary form until </w:t>
      </w:r>
      <w:r>
        <w:rPr>
          <w:rFonts w:ascii="GHEA Grapalat" w:hAnsi="GHEA Grapalat"/>
          <w:i w:val="0"/>
          <w:lang w:val="af-ZA"/>
        </w:rPr>
        <w:t>12</w:t>
      </w:r>
      <w:r w:rsidRPr="00B13EB6">
        <w:rPr>
          <w:rFonts w:ascii="GHEA Grapalat" w:hAnsi="GHEA Grapalat"/>
          <w:i w:val="0"/>
          <w:lang w:val="af-ZA"/>
        </w:rPr>
        <w:t xml:space="preserve">:00 on the </w:t>
      </w:r>
      <w:r>
        <w:rPr>
          <w:rFonts w:ascii="GHEA Grapalat" w:hAnsi="GHEA Grapalat"/>
          <w:i w:val="0"/>
          <w:lang w:val="af-ZA"/>
        </w:rPr>
        <w:t>8</w:t>
      </w:r>
      <w:r w:rsidRPr="00B13EB6">
        <w:rPr>
          <w:rFonts w:ascii="GHEA Grapalat" w:hAnsi="GHEA Grapalat"/>
          <w:i w:val="0"/>
          <w:lang w:val="af-ZA"/>
        </w:rPr>
        <w:t xml:space="preserve">th day from the date of publication of this announcement. In </w:t>
      </w:r>
      <w:r w:rsidRPr="00655466">
        <w:rPr>
          <w:rFonts w:ascii="GHEA Grapalat" w:hAnsi="GHEA Grapalat"/>
          <w:i w:val="0"/>
          <w:lang w:val="af-ZA"/>
        </w:rPr>
        <w:t>addition to Armenian, applications can also be submitted in English or Russian.</w:t>
      </w:r>
    </w:p>
    <w:p w14:paraId="01276DB3" w14:textId="718E4BA8" w:rsidR="006D4331" w:rsidRPr="00547073" w:rsidRDefault="006D4331" w:rsidP="00547073">
      <w:pPr>
        <w:pStyle w:val="a3"/>
        <w:ind w:firstLine="0"/>
        <w:rPr>
          <w:rFonts w:ascii="GHEA Grapalat" w:hAnsi="GHEA Grapalat"/>
          <w:i w:val="0"/>
          <w:lang w:val="af-ZA"/>
        </w:rPr>
      </w:pPr>
      <w:r w:rsidRPr="00547073">
        <w:rPr>
          <w:rFonts w:ascii="GHEA Grapalat" w:hAnsi="GHEA Grapalat"/>
          <w:i w:val="0"/>
          <w:lang w:val="af-ZA"/>
        </w:rPr>
        <w:t xml:space="preserve">  Applications will be opened in RA. Kotayk marz, M. at 14 Tumasyan St., on march 16. 2026 at 12:00 </w:t>
      </w:r>
    </w:p>
    <w:p w14:paraId="60A8208E" w14:textId="4E2186E3" w:rsidR="006D4331" w:rsidRPr="00B13EB6" w:rsidRDefault="006D4331" w:rsidP="00547073">
      <w:pPr>
        <w:pStyle w:val="a3"/>
        <w:ind w:firstLine="708"/>
        <w:rPr>
          <w:rFonts w:ascii="GHEA Grapalat" w:hAnsi="GHEA Grapalat"/>
          <w:i w:val="0"/>
          <w:lang w:val="af-ZA"/>
        </w:rPr>
      </w:pPr>
      <w:r w:rsidRPr="006D4331">
        <w:rPr>
          <w:rFonts w:ascii="GHEA Grapalat" w:hAnsi="GHEA Grapalat"/>
          <w:i w:val="0"/>
          <w:lang w:val="af-ZA"/>
        </w:rPr>
        <w:t>The appeal regarding this procedure is carried out in accordance with the proc</w:t>
      </w:r>
      <w:r w:rsidRPr="00B13EB6">
        <w:rPr>
          <w:rFonts w:ascii="GHEA Grapalat" w:hAnsi="GHEA Grapalat"/>
          <w:i w:val="0"/>
          <w:lang w:val="af-ZA"/>
        </w:rPr>
        <w:t>edure established by the RA Law «On Purchases» and the RA Civil Procedure Code.</w:t>
      </w:r>
    </w:p>
    <w:p w14:paraId="2CF5BEB9" w14:textId="77777777" w:rsidR="006D4331" w:rsidRPr="00B13EB6" w:rsidRDefault="006D4331" w:rsidP="006D4331">
      <w:pPr>
        <w:pStyle w:val="a3"/>
        <w:ind w:firstLine="0"/>
        <w:rPr>
          <w:rFonts w:ascii="GHEA Grapalat" w:hAnsi="GHEA Grapalat"/>
          <w:i w:val="0"/>
          <w:lang w:val="af-ZA"/>
        </w:rPr>
      </w:pPr>
      <w:r w:rsidRPr="00B13EB6">
        <w:rPr>
          <w:rFonts w:ascii="GHEA Grapalat" w:hAnsi="GHEA Grapalat"/>
          <w:i w:val="0"/>
          <w:lang w:val="af-ZA"/>
        </w:rPr>
        <w:t>To get additional information related to this announcement, you can contact the secretary of the evaluation committee, T. Kyureghyan</w:t>
      </w:r>
    </w:p>
    <w:p w14:paraId="6AA28F74" w14:textId="77777777" w:rsidR="006D4331" w:rsidRPr="00B13EB6" w:rsidRDefault="006D4331" w:rsidP="006D4331">
      <w:pPr>
        <w:pStyle w:val="a3"/>
        <w:ind w:firstLine="708"/>
        <w:rPr>
          <w:rFonts w:ascii="GHEA Grapalat" w:hAnsi="GHEA Grapalat"/>
          <w:i w:val="0"/>
          <w:lang w:val="af-ZA"/>
        </w:rPr>
      </w:pPr>
      <w:r w:rsidRPr="00B13EB6">
        <w:rPr>
          <w:rFonts w:ascii="GHEA Grapalat" w:hAnsi="GHEA Grapalat"/>
          <w:i w:val="0"/>
          <w:lang w:val="af-ZA"/>
        </w:rPr>
        <w:t>Phone +374 98 88 26 68</w:t>
      </w:r>
    </w:p>
    <w:p w14:paraId="79664395" w14:textId="77777777" w:rsidR="006D4331" w:rsidRPr="00B13EB6" w:rsidRDefault="006D4331" w:rsidP="006D4331">
      <w:pPr>
        <w:pStyle w:val="a3"/>
        <w:ind w:firstLine="708"/>
        <w:rPr>
          <w:rFonts w:ascii="GHEA Grapalat" w:hAnsi="GHEA Grapalat"/>
          <w:i w:val="0"/>
          <w:lang w:val="af-ZA"/>
        </w:rPr>
      </w:pPr>
      <w:r w:rsidRPr="00B13EB6">
        <w:rPr>
          <w:rFonts w:ascii="GHEA Grapalat" w:hAnsi="GHEA Grapalat"/>
          <w:i w:val="0"/>
          <w:lang w:val="af-ZA"/>
        </w:rPr>
        <w:t xml:space="preserve">Email </w:t>
      </w:r>
      <w:hyperlink r:id="rId9" w:history="1">
        <w:r w:rsidRPr="004B2DB4">
          <w:rPr>
            <w:rStyle w:val="a9"/>
            <w:rFonts w:ascii="GHEA Grapalat" w:hAnsi="GHEA Grapalat"/>
            <w:i w:val="0"/>
            <w:lang w:val="af-ZA"/>
          </w:rPr>
          <w:t>kotaykwua-shahagorcum@mail.ru</w:t>
        </w:r>
      </w:hyperlink>
      <w:r w:rsidRPr="00B13EB6">
        <w:rPr>
          <w:rFonts w:ascii="GHEA Grapalat" w:hAnsi="GHEA Grapalat"/>
          <w:i w:val="0"/>
          <w:lang w:val="af-ZA"/>
        </w:rPr>
        <w:t>:</w:t>
      </w:r>
    </w:p>
    <w:p w14:paraId="633BA14A" w14:textId="77777777" w:rsidR="006D4331" w:rsidRPr="00B13EB6" w:rsidRDefault="006D4331" w:rsidP="006D4331">
      <w:pPr>
        <w:pStyle w:val="a3"/>
        <w:ind w:firstLine="708"/>
        <w:rPr>
          <w:rFonts w:ascii="GHEA Grapalat" w:hAnsi="GHEA Grapalat"/>
          <w:i w:val="0"/>
          <w:lang w:val="af-ZA"/>
        </w:rPr>
      </w:pPr>
      <w:r w:rsidRPr="00B13EB6">
        <w:rPr>
          <w:rFonts w:ascii="GHEA Grapalat" w:hAnsi="GHEA Grapalat"/>
          <w:i w:val="0"/>
          <w:lang w:val="af-ZA"/>
        </w:rPr>
        <w:t>Client: «Kotayk» water users association</w:t>
      </w:r>
    </w:p>
    <w:p w14:paraId="4ACFDEDD" w14:textId="77777777" w:rsidR="006D4331" w:rsidRPr="00765B45" w:rsidRDefault="006D4331" w:rsidP="00D12E3B">
      <w:pPr>
        <w:pStyle w:val="aa"/>
        <w:widowControl w:val="0"/>
        <w:spacing w:after="160"/>
        <w:ind w:firstLine="567"/>
        <w:jc w:val="right"/>
        <w:rPr>
          <w:rFonts w:ascii="GHEA Grapalat" w:hAnsi="GHEA Grapalat"/>
          <w:i/>
          <w:lang w:val="en-US"/>
        </w:rPr>
      </w:pPr>
    </w:p>
    <w:p w14:paraId="2217D5AA" w14:textId="77777777" w:rsidR="006D4331" w:rsidRPr="00765B45" w:rsidRDefault="006D4331" w:rsidP="00D12E3B">
      <w:pPr>
        <w:pStyle w:val="aa"/>
        <w:widowControl w:val="0"/>
        <w:spacing w:after="160"/>
        <w:ind w:firstLine="567"/>
        <w:jc w:val="right"/>
        <w:rPr>
          <w:rFonts w:ascii="GHEA Grapalat" w:hAnsi="GHEA Grapalat"/>
          <w:i/>
          <w:lang w:val="en-US"/>
        </w:rPr>
      </w:pPr>
    </w:p>
    <w:p w14:paraId="6BFDD56E" w14:textId="774097FD" w:rsidR="006D4331" w:rsidRPr="00765B45" w:rsidRDefault="006D4331" w:rsidP="00D12E3B">
      <w:pPr>
        <w:pStyle w:val="aa"/>
        <w:widowControl w:val="0"/>
        <w:spacing w:after="160"/>
        <w:ind w:firstLine="567"/>
        <w:jc w:val="right"/>
        <w:rPr>
          <w:rFonts w:ascii="GHEA Grapalat" w:hAnsi="GHEA Grapalat"/>
          <w:i/>
          <w:lang w:val="en-US"/>
        </w:rPr>
      </w:pPr>
    </w:p>
    <w:p w14:paraId="0413C9D6" w14:textId="0632D337" w:rsidR="00547073" w:rsidRPr="00765B45" w:rsidRDefault="00547073" w:rsidP="00D12E3B">
      <w:pPr>
        <w:pStyle w:val="aa"/>
        <w:widowControl w:val="0"/>
        <w:spacing w:after="160"/>
        <w:ind w:firstLine="567"/>
        <w:jc w:val="right"/>
        <w:rPr>
          <w:rFonts w:ascii="GHEA Grapalat" w:hAnsi="GHEA Grapalat"/>
          <w:i/>
          <w:lang w:val="en-US"/>
        </w:rPr>
      </w:pPr>
    </w:p>
    <w:p w14:paraId="66DD887F" w14:textId="77777777" w:rsidR="00547073" w:rsidRPr="00765B45" w:rsidRDefault="00547073" w:rsidP="00D12E3B">
      <w:pPr>
        <w:pStyle w:val="aa"/>
        <w:widowControl w:val="0"/>
        <w:spacing w:after="160"/>
        <w:ind w:firstLine="567"/>
        <w:jc w:val="right"/>
        <w:rPr>
          <w:rFonts w:ascii="GHEA Grapalat" w:hAnsi="GHEA Grapalat"/>
          <w:i/>
          <w:lang w:val="en-US"/>
        </w:rPr>
      </w:pPr>
    </w:p>
    <w:p w14:paraId="6ED5BBFD" w14:textId="77777777" w:rsidR="006D4331" w:rsidRPr="00765B45" w:rsidRDefault="006D4331" w:rsidP="00D12E3B">
      <w:pPr>
        <w:pStyle w:val="aa"/>
        <w:widowControl w:val="0"/>
        <w:spacing w:after="160"/>
        <w:ind w:firstLine="567"/>
        <w:jc w:val="right"/>
        <w:rPr>
          <w:rFonts w:ascii="GHEA Grapalat" w:hAnsi="GHEA Grapalat"/>
          <w:i/>
          <w:lang w:val="en-US"/>
        </w:rPr>
      </w:pPr>
    </w:p>
    <w:p w14:paraId="2B955040" w14:textId="03F1D06E" w:rsidR="00D12E3B" w:rsidRPr="00765B45" w:rsidRDefault="00D12E3B" w:rsidP="00D12E3B">
      <w:pPr>
        <w:pStyle w:val="aa"/>
        <w:widowControl w:val="0"/>
        <w:spacing w:after="160"/>
        <w:ind w:firstLine="567"/>
        <w:jc w:val="right"/>
        <w:rPr>
          <w:rFonts w:ascii="GHEA Grapalat" w:hAnsi="GHEA Grapalat" w:cs="Sylfaen"/>
          <w:i/>
          <w:lang w:val="en-US"/>
        </w:rPr>
      </w:pPr>
      <w:r w:rsidRPr="009044F1">
        <w:rPr>
          <w:rFonts w:ascii="GHEA Grapalat" w:hAnsi="GHEA Grapalat"/>
          <w:i/>
        </w:rPr>
        <w:t>Утверждено</w:t>
      </w:r>
    </w:p>
    <w:p w14:paraId="1A347E52" w14:textId="593AA1F5"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D4331">
        <w:rPr>
          <w:rFonts w:ascii="GHEA Grapalat" w:hAnsi="GHEA Grapalat"/>
        </w:rPr>
        <w:t xml:space="preserve">запрос котировок </w:t>
      </w:r>
      <w:r w:rsidRPr="001B32D9">
        <w:rPr>
          <w:rFonts w:ascii="GHEA Grapalat" w:hAnsi="GHEA Grapalat" w:cs="Sylfaen"/>
          <w:i/>
        </w:rPr>
        <w:br/>
      </w:r>
      <w:r w:rsidRPr="009044F1">
        <w:rPr>
          <w:rFonts w:ascii="GHEA Grapalat" w:hAnsi="GHEA Grapalat"/>
          <w:i/>
        </w:rPr>
        <w:t xml:space="preserve">под кодом </w:t>
      </w:r>
      <w:r w:rsidR="006D4331">
        <w:rPr>
          <w:rFonts w:ascii="GHEA Grapalat" w:hAnsi="GHEA Grapalat"/>
          <w:i/>
        </w:rPr>
        <w:t>«ԿՈ ՋՕԸ-ԳՀԾՁԲ-26/03»</w:t>
      </w:r>
      <w:r w:rsidRPr="001B32D9">
        <w:rPr>
          <w:rFonts w:ascii="GHEA Grapalat" w:hAnsi="GHEA Grapalat" w:cs="Times Armenian"/>
          <w:i/>
        </w:rPr>
        <w:br/>
      </w:r>
      <w:r w:rsidR="006D4331">
        <w:rPr>
          <w:rFonts w:ascii="GHEA Grapalat" w:hAnsi="GHEA Grapalat"/>
          <w:i/>
        </w:rPr>
        <w:t xml:space="preserve">№ </w:t>
      </w:r>
      <w:r w:rsidR="006D4331">
        <w:rPr>
          <w:rFonts w:ascii="GHEA Grapalat" w:hAnsi="GHEA Grapalat"/>
          <w:i/>
          <w:lang w:val="hy-AM"/>
        </w:rPr>
        <w:t>1</w:t>
      </w:r>
      <w:r w:rsidR="006D4331" w:rsidRPr="009044F1">
        <w:rPr>
          <w:rFonts w:ascii="GHEA Grapalat" w:hAnsi="GHEA Grapalat"/>
          <w:i/>
        </w:rPr>
        <w:t xml:space="preserve"> от </w:t>
      </w:r>
      <w:r w:rsidR="006D4331">
        <w:rPr>
          <w:rFonts w:ascii="GHEA Grapalat" w:hAnsi="GHEA Grapalat"/>
          <w:i/>
          <w:lang w:val="hy-AM"/>
        </w:rPr>
        <w:t xml:space="preserve">05 </w:t>
      </w:r>
      <w:r w:rsidR="006D4331" w:rsidRPr="00D06CDB">
        <w:rPr>
          <w:rFonts w:ascii="GHEA Grapalat" w:hAnsi="GHEA Grapalat" w:hint="eastAsia"/>
        </w:rPr>
        <w:t>марта</w:t>
      </w:r>
      <w:r w:rsidR="006D4331" w:rsidRPr="009044F1">
        <w:rPr>
          <w:rFonts w:ascii="GHEA Grapalat" w:hAnsi="GHEA Grapalat"/>
        </w:rPr>
        <w:t xml:space="preserve"> 20</w:t>
      </w:r>
      <w:r w:rsidR="006D4331" w:rsidRPr="0050208A">
        <w:rPr>
          <w:rFonts w:ascii="GHEA Grapalat" w:hAnsi="GHEA Grapalat"/>
        </w:rPr>
        <w:t>2</w:t>
      </w:r>
      <w:r w:rsidR="006D4331">
        <w:rPr>
          <w:rFonts w:ascii="GHEA Grapalat" w:hAnsi="GHEA Grapalat"/>
          <w:lang w:val="hy-AM"/>
        </w:rPr>
        <w:t>6</w:t>
      </w:r>
      <w:r w:rsidRPr="009044F1">
        <w:rPr>
          <w:rFonts w:ascii="GHEA Grapalat" w:hAnsi="GHEA Grapalat"/>
          <w:i/>
        </w:rPr>
        <w:t>г.</w:t>
      </w:r>
    </w:p>
    <w:p w14:paraId="6ADEC5CF" w14:textId="77777777" w:rsidR="00096865" w:rsidRPr="009044F1" w:rsidRDefault="00096865" w:rsidP="00B46D58">
      <w:pPr>
        <w:pStyle w:val="aa"/>
        <w:widowControl w:val="0"/>
        <w:spacing w:after="160"/>
        <w:ind w:right="-7" w:firstLine="567"/>
        <w:jc w:val="center"/>
        <w:rPr>
          <w:rFonts w:ascii="GHEA Grapalat" w:hAnsi="GHEA Grapalat"/>
        </w:rPr>
      </w:pPr>
    </w:p>
    <w:p w14:paraId="7F5794F9" w14:textId="77777777" w:rsidR="00096865" w:rsidRPr="003A1EBB" w:rsidRDefault="00096865" w:rsidP="00B46D58">
      <w:pPr>
        <w:pStyle w:val="aa"/>
        <w:widowControl w:val="0"/>
        <w:spacing w:after="160"/>
        <w:ind w:right="-7" w:firstLine="567"/>
        <w:jc w:val="center"/>
        <w:rPr>
          <w:rFonts w:ascii="GHEA Grapalat" w:hAnsi="GHEA Grapalat"/>
        </w:rPr>
      </w:pPr>
    </w:p>
    <w:p w14:paraId="5DFB218C" w14:textId="77777777" w:rsidR="000763E5" w:rsidRPr="003A1EBB" w:rsidRDefault="000763E5" w:rsidP="00B46D58">
      <w:pPr>
        <w:pStyle w:val="aa"/>
        <w:widowControl w:val="0"/>
        <w:spacing w:after="160"/>
        <w:ind w:right="-7" w:firstLine="567"/>
        <w:jc w:val="center"/>
        <w:rPr>
          <w:rFonts w:ascii="GHEA Grapalat" w:hAnsi="GHEA Grapalat"/>
        </w:rPr>
      </w:pPr>
    </w:p>
    <w:p w14:paraId="0642D2E7" w14:textId="77777777" w:rsidR="00D12E3B" w:rsidRDefault="00D12E3B" w:rsidP="00B46D58">
      <w:pPr>
        <w:pStyle w:val="aa"/>
        <w:widowControl w:val="0"/>
        <w:spacing w:after="160"/>
        <w:ind w:right="-7" w:firstLine="567"/>
        <w:jc w:val="center"/>
        <w:rPr>
          <w:rFonts w:ascii="GHEA Grapalat" w:hAnsi="GHEA Grapalat"/>
          <w:i/>
        </w:rPr>
      </w:pPr>
    </w:p>
    <w:p w14:paraId="4CA18FA1" w14:textId="77777777" w:rsidR="00D12E3B" w:rsidRDefault="00D12E3B" w:rsidP="00B46D58">
      <w:pPr>
        <w:pStyle w:val="aa"/>
        <w:widowControl w:val="0"/>
        <w:spacing w:after="160"/>
        <w:ind w:right="-7" w:firstLine="567"/>
        <w:jc w:val="center"/>
        <w:rPr>
          <w:rFonts w:ascii="GHEA Grapalat" w:hAnsi="GHEA Grapalat"/>
          <w:i/>
        </w:rPr>
      </w:pPr>
    </w:p>
    <w:p w14:paraId="6D0FF7AA" w14:textId="77777777" w:rsidR="00D12E3B" w:rsidRDefault="00D12E3B" w:rsidP="00B46D58">
      <w:pPr>
        <w:pStyle w:val="aa"/>
        <w:widowControl w:val="0"/>
        <w:spacing w:after="160"/>
        <w:ind w:right="-7" w:firstLine="567"/>
        <w:jc w:val="center"/>
        <w:rPr>
          <w:rFonts w:ascii="GHEA Grapalat" w:hAnsi="GHEA Grapalat"/>
          <w:i/>
        </w:rPr>
      </w:pPr>
    </w:p>
    <w:p w14:paraId="189D2F58" w14:textId="77777777" w:rsidR="00D12E3B" w:rsidRDefault="00D12E3B" w:rsidP="00B46D58">
      <w:pPr>
        <w:pStyle w:val="aa"/>
        <w:widowControl w:val="0"/>
        <w:spacing w:after="160"/>
        <w:ind w:right="-7" w:firstLine="567"/>
        <w:jc w:val="center"/>
        <w:rPr>
          <w:rFonts w:ascii="GHEA Grapalat" w:hAnsi="GHEA Grapalat"/>
          <w:i/>
        </w:rPr>
      </w:pPr>
    </w:p>
    <w:p w14:paraId="4EBCF673" w14:textId="77777777" w:rsidR="006D4331" w:rsidRPr="003A1EBB" w:rsidRDefault="006D4331" w:rsidP="006D4331">
      <w:pPr>
        <w:pStyle w:val="aa"/>
        <w:widowControl w:val="0"/>
        <w:spacing w:after="160"/>
        <w:ind w:right="-7" w:firstLine="567"/>
        <w:jc w:val="center"/>
        <w:rPr>
          <w:rFonts w:ascii="GHEA Grapalat" w:hAnsi="GHEA Grapalat"/>
        </w:rPr>
      </w:pPr>
      <w:r>
        <w:rPr>
          <w:rFonts w:ascii="GHEA Grapalat" w:hAnsi="GHEA Grapalat"/>
          <w:i/>
        </w:rPr>
        <w:t>«</w:t>
      </w:r>
      <w:proofErr w:type="gramStart"/>
      <w:r w:rsidRPr="000B21CA">
        <w:rPr>
          <w:rFonts w:ascii="GHEA Grapalat" w:hAnsi="GHEA Grapalat"/>
          <w:i/>
        </w:rPr>
        <w:t>КОТАЙК</w:t>
      </w:r>
      <w:r>
        <w:rPr>
          <w:rFonts w:ascii="GHEA Grapalat" w:hAnsi="GHEA Grapalat"/>
          <w:i/>
        </w:rPr>
        <w:t>»</w:t>
      </w:r>
      <w:r w:rsidRPr="000B21CA">
        <w:rPr>
          <w:rFonts w:ascii="GHEA Grapalat" w:hAnsi="GHEA Grapalat"/>
          <w:i/>
        </w:rPr>
        <w:t xml:space="preserve">  ОБШЕСТВО</w:t>
      </w:r>
      <w:proofErr w:type="gramEnd"/>
      <w:r w:rsidRPr="000B21CA">
        <w:rPr>
          <w:rFonts w:ascii="GHEA Grapalat" w:hAnsi="GHEA Grapalat"/>
          <w:i/>
        </w:rPr>
        <w:t xml:space="preserve"> ВОДОПОЛЬЗОВАТЕЛЕЙ</w:t>
      </w:r>
    </w:p>
    <w:p w14:paraId="3C45BA39" w14:textId="77777777" w:rsidR="00096865" w:rsidRPr="003A1EBB" w:rsidRDefault="00096865" w:rsidP="00B46D58">
      <w:pPr>
        <w:pStyle w:val="aa"/>
        <w:widowControl w:val="0"/>
        <w:spacing w:after="160"/>
        <w:ind w:right="-7" w:firstLine="567"/>
        <w:jc w:val="center"/>
        <w:rPr>
          <w:rFonts w:ascii="GHEA Grapalat" w:hAnsi="GHEA Grapalat"/>
        </w:rPr>
      </w:pPr>
    </w:p>
    <w:p w14:paraId="5A05F532" w14:textId="77777777" w:rsidR="000763E5" w:rsidRPr="003A1EBB" w:rsidRDefault="000763E5" w:rsidP="00B46D58">
      <w:pPr>
        <w:pStyle w:val="aa"/>
        <w:widowControl w:val="0"/>
        <w:spacing w:after="160"/>
        <w:ind w:right="-7" w:firstLine="567"/>
        <w:jc w:val="center"/>
        <w:rPr>
          <w:rFonts w:ascii="GHEA Grapalat" w:hAnsi="GHEA Grapalat"/>
        </w:rPr>
      </w:pPr>
    </w:p>
    <w:p w14:paraId="319C6CDC" w14:textId="77777777" w:rsidR="000763E5" w:rsidRPr="003A1EBB" w:rsidRDefault="000763E5" w:rsidP="00B46D58">
      <w:pPr>
        <w:pStyle w:val="aa"/>
        <w:widowControl w:val="0"/>
        <w:spacing w:after="160"/>
        <w:ind w:right="-7" w:firstLine="567"/>
        <w:jc w:val="center"/>
        <w:rPr>
          <w:rFonts w:ascii="GHEA Grapalat" w:hAnsi="GHEA Grapalat"/>
        </w:rPr>
      </w:pPr>
    </w:p>
    <w:p w14:paraId="59090AC3"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AEEC8AF" w14:textId="77777777" w:rsidR="00096865" w:rsidRPr="009044F1" w:rsidRDefault="00096865" w:rsidP="00B46D58">
      <w:pPr>
        <w:pStyle w:val="aa"/>
        <w:widowControl w:val="0"/>
        <w:spacing w:after="160"/>
        <w:ind w:right="-7" w:firstLine="567"/>
        <w:jc w:val="center"/>
        <w:rPr>
          <w:rFonts w:ascii="GHEA Grapalat" w:hAnsi="GHEA Grapalat" w:cs="Sylfaen"/>
        </w:rPr>
      </w:pPr>
    </w:p>
    <w:p w14:paraId="4595C65A" w14:textId="77777777" w:rsidR="00096865" w:rsidRPr="009044F1" w:rsidRDefault="00096865" w:rsidP="00B46D58">
      <w:pPr>
        <w:pStyle w:val="aa"/>
        <w:widowControl w:val="0"/>
        <w:spacing w:after="160"/>
        <w:ind w:right="-7" w:firstLine="567"/>
        <w:jc w:val="center"/>
        <w:rPr>
          <w:rFonts w:ascii="GHEA Grapalat" w:hAnsi="GHEA Grapalat" w:cs="Sylfaen"/>
        </w:rPr>
      </w:pPr>
    </w:p>
    <w:p w14:paraId="4E005923" w14:textId="0B7504D4" w:rsidR="00CE0D95" w:rsidRPr="009044F1" w:rsidRDefault="002B32D6" w:rsidP="006D4331">
      <w:pPr>
        <w:pStyle w:val="aa"/>
        <w:widowControl w:val="0"/>
        <w:spacing w:after="160"/>
        <w:ind w:right="-7"/>
        <w:jc w:val="center"/>
        <w:rPr>
          <w:rFonts w:ascii="GHEA Grapalat" w:hAnsi="GHEA Grapalat"/>
        </w:rPr>
      </w:pPr>
      <w:r w:rsidRPr="00547073">
        <w:rPr>
          <w:rFonts w:ascii="GHEA Grapalat" w:hAnsi="GHEA Grapalat"/>
        </w:rPr>
        <w:t xml:space="preserve">НА </w:t>
      </w:r>
      <w:r w:rsidR="0029379A" w:rsidRPr="00547073">
        <w:rPr>
          <w:rFonts w:ascii="GHEA Grapalat" w:hAnsi="GHEA Grapalat"/>
        </w:rPr>
        <w:t>ЗАПРОС КОТИРОВОК</w:t>
      </w:r>
      <w:r w:rsidRPr="00547073">
        <w:rPr>
          <w:rFonts w:ascii="GHEA Grapalat" w:hAnsi="GHEA Grapalat"/>
        </w:rPr>
        <w:t xml:space="preserve">, ОБЪЯВЛЕННЫЙ С ЦЕЛЬЮ ПРИОБРЕТЕНИЯ </w:t>
      </w:r>
      <w:r w:rsidR="00547073" w:rsidRPr="00547073">
        <w:rPr>
          <w:rFonts w:ascii="GHEA Grapalat" w:hAnsi="GHEA Grapalat"/>
        </w:rPr>
        <w:t xml:space="preserve">ЗАКУПКА УСЛУГ ПО ЭЛЕКТРОСНАБЖЕНИЮ </w:t>
      </w:r>
      <w:r w:rsidRPr="009044F1">
        <w:rPr>
          <w:rFonts w:ascii="GHEA Grapalat" w:hAnsi="GHEA Grapalat"/>
        </w:rPr>
        <w:t xml:space="preserve">ДЛЯ НУЖД </w:t>
      </w:r>
      <w:r w:rsidR="006D4331">
        <w:rPr>
          <w:rFonts w:ascii="GHEA Grapalat" w:hAnsi="GHEA Grapalat"/>
          <w:i/>
        </w:rPr>
        <w:t>«</w:t>
      </w:r>
      <w:proofErr w:type="gramStart"/>
      <w:r w:rsidR="006D4331" w:rsidRPr="000B21CA">
        <w:rPr>
          <w:rFonts w:ascii="GHEA Grapalat" w:hAnsi="GHEA Grapalat"/>
          <w:i/>
        </w:rPr>
        <w:t>КОТАЙК</w:t>
      </w:r>
      <w:r w:rsidR="006D4331">
        <w:rPr>
          <w:rFonts w:ascii="GHEA Grapalat" w:hAnsi="GHEA Grapalat"/>
          <w:i/>
        </w:rPr>
        <w:t>»</w:t>
      </w:r>
      <w:r w:rsidR="006D4331" w:rsidRPr="000B21CA">
        <w:rPr>
          <w:rFonts w:ascii="GHEA Grapalat" w:hAnsi="GHEA Grapalat"/>
          <w:i/>
        </w:rPr>
        <w:t xml:space="preserve">  ОБШЕСТВО</w:t>
      </w:r>
      <w:proofErr w:type="gramEnd"/>
      <w:r w:rsidR="006D4331" w:rsidRPr="000B21CA">
        <w:rPr>
          <w:rFonts w:ascii="GHEA Grapalat" w:hAnsi="GHEA Grapalat"/>
          <w:i/>
        </w:rPr>
        <w:t xml:space="preserve"> ВОДОПОЛЬЗОВАТЕЛЕЙ</w:t>
      </w:r>
    </w:p>
    <w:p w14:paraId="7E687245" w14:textId="77777777" w:rsidR="00CE0D95" w:rsidRPr="009044F1" w:rsidRDefault="00CE0D95" w:rsidP="00B46D58">
      <w:pPr>
        <w:pStyle w:val="aa"/>
        <w:widowControl w:val="0"/>
        <w:spacing w:after="160"/>
        <w:ind w:right="-7" w:firstLine="567"/>
        <w:jc w:val="center"/>
        <w:rPr>
          <w:rFonts w:ascii="GHEA Grapalat" w:hAnsi="GHEA Grapalat"/>
        </w:rPr>
      </w:pPr>
    </w:p>
    <w:p w14:paraId="07F4CA1D" w14:textId="77777777" w:rsidR="000763E5" w:rsidRDefault="000763E5" w:rsidP="00B46D58">
      <w:pPr>
        <w:rPr>
          <w:rFonts w:ascii="GHEA Grapalat" w:hAnsi="GHEA Grapalat"/>
        </w:rPr>
      </w:pPr>
      <w:r>
        <w:rPr>
          <w:rFonts w:ascii="GHEA Grapalat" w:hAnsi="GHEA Grapalat"/>
        </w:rPr>
        <w:br w:type="page"/>
      </w:r>
    </w:p>
    <w:p w14:paraId="54FA768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7A2EC0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0454BC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D7870C6" w14:textId="77777777" w:rsidR="00160AE4" w:rsidRPr="009044F1" w:rsidRDefault="00160AE4" w:rsidP="00B46D58">
      <w:pPr>
        <w:widowControl w:val="0"/>
        <w:spacing w:after="160"/>
        <w:ind w:firstLine="567"/>
        <w:jc w:val="center"/>
        <w:rPr>
          <w:rFonts w:ascii="GHEA Grapalat" w:hAnsi="GHEA Grapalat"/>
          <w:i/>
        </w:rPr>
      </w:pPr>
    </w:p>
    <w:p w14:paraId="004F3C64" w14:textId="77777777" w:rsidR="00547073" w:rsidRPr="00547073" w:rsidRDefault="00547073" w:rsidP="00547073">
      <w:pPr>
        <w:pStyle w:val="aa"/>
        <w:widowControl w:val="0"/>
        <w:spacing w:after="160"/>
        <w:ind w:right="-7"/>
        <w:jc w:val="center"/>
        <w:rPr>
          <w:rFonts w:ascii="GHEA Grapalat" w:hAnsi="GHEA Grapalat"/>
          <w:b/>
        </w:rPr>
      </w:pPr>
      <w:r w:rsidRPr="00547073">
        <w:rPr>
          <w:rFonts w:ascii="GHEA Grapalat" w:hAnsi="GHEA Grapalat"/>
          <w:b/>
        </w:rPr>
        <w:t>ПРИОБРЕТЕНИЯ ЗАКУПКА УСЛУГ ПО ЭЛЕКТРОСНАБЖЕНИЮ ДЛЯ НУЖД «</w:t>
      </w:r>
      <w:proofErr w:type="gramStart"/>
      <w:r w:rsidRPr="00547073">
        <w:rPr>
          <w:rFonts w:ascii="GHEA Grapalat" w:hAnsi="GHEA Grapalat"/>
          <w:b/>
        </w:rPr>
        <w:t>КОТАЙК»  ОБШЕСТВО</w:t>
      </w:r>
      <w:proofErr w:type="gramEnd"/>
      <w:r w:rsidRPr="00547073">
        <w:rPr>
          <w:rFonts w:ascii="GHEA Grapalat" w:hAnsi="GHEA Grapalat"/>
          <w:b/>
        </w:rPr>
        <w:t xml:space="preserve"> ВОДОПОЛЬЗОВАТЕЛЕЙ</w:t>
      </w:r>
    </w:p>
    <w:p w14:paraId="4C79A804" w14:textId="77777777" w:rsidR="00160AE4" w:rsidRPr="003A1EBB" w:rsidRDefault="00160AE4" w:rsidP="00B46D58">
      <w:pPr>
        <w:widowControl w:val="0"/>
        <w:spacing w:after="160"/>
        <w:ind w:firstLine="567"/>
        <w:jc w:val="center"/>
        <w:rPr>
          <w:rFonts w:ascii="GHEA Grapalat" w:hAnsi="GHEA Grapalat"/>
        </w:rPr>
      </w:pPr>
    </w:p>
    <w:p w14:paraId="722F8BC6" w14:textId="737654B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9379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122178" w14:textId="77777777" w:rsidR="00C67E80" w:rsidRPr="009044F1" w:rsidRDefault="00C67E80" w:rsidP="00B46D58">
      <w:pPr>
        <w:widowControl w:val="0"/>
        <w:spacing w:after="160"/>
        <w:jc w:val="center"/>
        <w:rPr>
          <w:rFonts w:ascii="GHEA Grapalat" w:hAnsi="GHEA Grapalat" w:cs="Sylfaen"/>
          <w:b/>
        </w:rPr>
      </w:pPr>
    </w:p>
    <w:p w14:paraId="439AB9D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1D8E86B" w14:textId="77777777" w:rsidR="002E069D" w:rsidRPr="008842CE" w:rsidRDefault="002E069D" w:rsidP="00B46D58">
      <w:pPr>
        <w:widowControl w:val="0"/>
        <w:spacing w:after="160"/>
        <w:jc w:val="center"/>
        <w:rPr>
          <w:rFonts w:ascii="GHEA Grapalat" w:hAnsi="GHEA Grapalat"/>
        </w:rPr>
      </w:pPr>
    </w:p>
    <w:p w14:paraId="19590CE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8504D4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BB0D34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9A6907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600926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FE22B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687568B" w14:textId="4E629D60"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4110010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E03CD4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2E7A41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5B8EEB2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4DF5CF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7FDE22B" w14:textId="77777777" w:rsidR="00520F57" w:rsidRDefault="00520F57" w:rsidP="00B46D58">
      <w:pPr>
        <w:widowControl w:val="0"/>
        <w:spacing w:after="160"/>
        <w:jc w:val="center"/>
        <w:rPr>
          <w:rFonts w:ascii="GHEA Grapalat" w:hAnsi="GHEA Grapalat"/>
          <w:b/>
        </w:rPr>
      </w:pPr>
    </w:p>
    <w:p w14:paraId="41DA6A2E" w14:textId="77777777" w:rsidR="00520F57" w:rsidRDefault="00520F57" w:rsidP="00B46D58">
      <w:pPr>
        <w:widowControl w:val="0"/>
        <w:spacing w:after="160"/>
        <w:jc w:val="center"/>
        <w:rPr>
          <w:rFonts w:ascii="GHEA Grapalat" w:hAnsi="GHEA Grapalat"/>
          <w:b/>
        </w:rPr>
      </w:pPr>
    </w:p>
    <w:p w14:paraId="107200E6" w14:textId="77777777" w:rsidR="00547073" w:rsidRDefault="00547073" w:rsidP="00B46D58">
      <w:pPr>
        <w:widowControl w:val="0"/>
        <w:spacing w:after="160"/>
        <w:jc w:val="center"/>
        <w:rPr>
          <w:rFonts w:ascii="GHEA Grapalat" w:hAnsi="GHEA Grapalat"/>
          <w:b/>
        </w:rPr>
      </w:pPr>
    </w:p>
    <w:p w14:paraId="105F34B5" w14:textId="77777777" w:rsidR="00547073" w:rsidRDefault="00547073" w:rsidP="00B46D58">
      <w:pPr>
        <w:widowControl w:val="0"/>
        <w:spacing w:after="160"/>
        <w:jc w:val="center"/>
        <w:rPr>
          <w:rFonts w:ascii="GHEA Grapalat" w:hAnsi="GHEA Grapalat"/>
          <w:b/>
        </w:rPr>
      </w:pPr>
    </w:p>
    <w:p w14:paraId="55A96593" w14:textId="77777777" w:rsidR="00547073" w:rsidRDefault="00547073" w:rsidP="00B46D58">
      <w:pPr>
        <w:widowControl w:val="0"/>
        <w:spacing w:after="160"/>
        <w:jc w:val="center"/>
        <w:rPr>
          <w:rFonts w:ascii="GHEA Grapalat" w:hAnsi="GHEA Grapalat"/>
          <w:b/>
        </w:rPr>
      </w:pPr>
    </w:p>
    <w:p w14:paraId="73284964" w14:textId="2F75CF95"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6B9463A2" w14:textId="77777777" w:rsidR="008842CE" w:rsidRPr="00374F4A" w:rsidRDefault="008842CE" w:rsidP="00B46D58">
      <w:pPr>
        <w:widowControl w:val="0"/>
        <w:spacing w:after="160"/>
        <w:jc w:val="center"/>
        <w:rPr>
          <w:rFonts w:ascii="GHEA Grapalat" w:hAnsi="GHEA Grapalat"/>
          <w:b/>
        </w:rPr>
      </w:pPr>
    </w:p>
    <w:p w14:paraId="36BF23AE" w14:textId="3BC700B5"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9379A">
        <w:rPr>
          <w:rFonts w:ascii="GHEA Grapalat" w:hAnsi="GHEA Grapalat"/>
          <w:b/>
        </w:rPr>
        <w:t>ЗАПРОС КОТИРОВОК</w:t>
      </w:r>
    </w:p>
    <w:p w14:paraId="5DC89E5B" w14:textId="77777777" w:rsidR="00520F57" w:rsidRPr="008842CE" w:rsidRDefault="00520F57" w:rsidP="00B46D58">
      <w:pPr>
        <w:widowControl w:val="0"/>
        <w:spacing w:after="160"/>
        <w:jc w:val="center"/>
        <w:rPr>
          <w:rFonts w:ascii="GHEA Grapalat" w:hAnsi="GHEA Grapalat"/>
          <w:b/>
        </w:rPr>
      </w:pPr>
    </w:p>
    <w:p w14:paraId="746FE23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346846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351C8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866824" w14:textId="77777777" w:rsidR="00E17B7F" w:rsidRDefault="00E17B7F">
      <w:pPr>
        <w:rPr>
          <w:rFonts w:ascii="GHEA Grapalat" w:hAnsi="GHEA Grapalat"/>
          <w:spacing w:val="-6"/>
        </w:rPr>
      </w:pPr>
      <w:r>
        <w:rPr>
          <w:rFonts w:ascii="GHEA Grapalat" w:hAnsi="GHEA Grapalat"/>
          <w:spacing w:val="-6"/>
        </w:rPr>
        <w:br w:type="page"/>
      </w:r>
    </w:p>
    <w:p w14:paraId="4656050B" w14:textId="2B2006D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547073">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547073">
        <w:rPr>
          <w:rFonts w:ascii="GHEA Grapalat" w:hAnsi="GHEA Grapalat"/>
          <w:spacing w:val="-6"/>
        </w:rPr>
        <w:t>«ԿՈ ՋՕԸ-ԳՀԾՁԲ-26/</w:t>
      </w:r>
      <w:proofErr w:type="gramStart"/>
      <w:r w:rsidR="00547073">
        <w:rPr>
          <w:rFonts w:ascii="GHEA Grapalat" w:hAnsi="GHEA Grapalat"/>
          <w:spacing w:val="-6"/>
        </w:rPr>
        <w:t>03»</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6D0C5A4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F0231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080211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94D841B" w14:textId="77777777" w:rsidR="00547073" w:rsidRPr="00B42B6F" w:rsidRDefault="00A81DD5" w:rsidP="00547073">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hyperlink r:id="rId10" w:history="1">
        <w:r w:rsidR="00547073" w:rsidRPr="009F42E8">
          <w:rPr>
            <w:rStyle w:val="a9"/>
            <w:rFonts w:ascii="GHEA Grapalat" w:hAnsi="GHEA Grapalat"/>
            <w:sz w:val="24"/>
            <w:szCs w:val="24"/>
            <w:lang w:val="hy-AM"/>
          </w:rPr>
          <w:t>kotaykwua-shahagorcum@mail.ru</w:t>
        </w:r>
      </w:hyperlink>
    </w:p>
    <w:p w14:paraId="5E837954" w14:textId="42F05949" w:rsidR="003E1421" w:rsidRPr="009044F1" w:rsidRDefault="003E1421" w:rsidP="00B46D58">
      <w:pPr>
        <w:pStyle w:val="23"/>
        <w:widowControl w:val="0"/>
        <w:spacing w:after="160" w:line="240" w:lineRule="auto"/>
        <w:ind w:firstLine="567"/>
        <w:rPr>
          <w:rFonts w:ascii="GHEA Grapalat" w:hAnsi="GHEA Grapalat"/>
          <w:sz w:val="24"/>
          <w:szCs w:val="24"/>
        </w:rPr>
      </w:pPr>
    </w:p>
    <w:p w14:paraId="74D267E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6E8E155"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F19609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B9BF546" w14:textId="375D0380" w:rsidR="00096865" w:rsidRPr="009044F1" w:rsidRDefault="00845AA5" w:rsidP="00547073">
      <w:pPr>
        <w:pStyle w:val="a3"/>
        <w:widowControl w:val="0"/>
        <w:spacing w:after="160" w:line="240" w:lineRule="auto"/>
        <w:ind w:firstLine="567"/>
        <w:rPr>
          <w:rFonts w:ascii="GHEA Grapalat" w:hAnsi="GHEA Grapalat"/>
          <w:i w:val="0"/>
          <w:sz w:val="24"/>
          <w:szCs w:val="24"/>
        </w:rPr>
      </w:pPr>
      <w:r w:rsidRPr="00547073">
        <w:rPr>
          <w:rFonts w:ascii="GHEA Grapalat" w:hAnsi="GHEA Grapalat"/>
          <w:i w:val="0"/>
          <w:sz w:val="24"/>
          <w:szCs w:val="24"/>
        </w:rPr>
        <w:t>1</w:t>
      </w:r>
      <w:r w:rsidRPr="00547073">
        <w:rPr>
          <w:rFonts w:ascii="GHEA Grapalat" w:hAnsi="GHEA Grapalat"/>
          <w:i w:val="0"/>
          <w:spacing w:val="-6"/>
          <w:sz w:val="24"/>
          <w:szCs w:val="24"/>
        </w:rPr>
        <w:t>.</w:t>
      </w:r>
      <w:proofErr w:type="gramStart"/>
      <w:r w:rsidRPr="00547073">
        <w:rPr>
          <w:rFonts w:ascii="GHEA Grapalat" w:hAnsi="GHEA Grapalat"/>
          <w:i w:val="0"/>
          <w:spacing w:val="-6"/>
          <w:sz w:val="24"/>
          <w:szCs w:val="24"/>
        </w:rPr>
        <w:t>1</w:t>
      </w:r>
      <w:r w:rsidR="008E6E51" w:rsidRPr="00547073">
        <w:rPr>
          <w:rFonts w:ascii="GHEA Grapalat" w:hAnsi="GHEA Grapalat"/>
          <w:i w:val="0"/>
          <w:spacing w:val="-6"/>
          <w:sz w:val="24"/>
          <w:szCs w:val="24"/>
        </w:rPr>
        <w:t>.</w:t>
      </w:r>
      <w:r w:rsidRPr="00547073">
        <w:rPr>
          <w:rFonts w:ascii="GHEA Grapalat" w:hAnsi="GHEA Grapalat"/>
          <w:i w:val="0"/>
          <w:spacing w:val="-6"/>
          <w:sz w:val="24"/>
          <w:szCs w:val="24"/>
        </w:rPr>
        <w:t>Предметом</w:t>
      </w:r>
      <w:proofErr w:type="gramEnd"/>
      <w:r w:rsidRPr="00547073">
        <w:rPr>
          <w:rFonts w:ascii="GHEA Grapalat" w:hAnsi="GHEA Grapalat"/>
          <w:i w:val="0"/>
          <w:spacing w:val="-6"/>
          <w:sz w:val="24"/>
          <w:szCs w:val="24"/>
        </w:rPr>
        <w:t xml:space="preserve"> закупки является приобретение </w:t>
      </w:r>
      <w:proofErr w:type="spellStart"/>
      <w:r w:rsidR="00547073" w:rsidRPr="00547073">
        <w:rPr>
          <w:rFonts w:ascii="GHEA Grapalat" w:hAnsi="GHEA Grapalat"/>
          <w:i w:val="0"/>
          <w:spacing w:val="-6"/>
          <w:sz w:val="24"/>
          <w:szCs w:val="24"/>
        </w:rPr>
        <w:t>Приобретение</w:t>
      </w:r>
      <w:proofErr w:type="spellEnd"/>
      <w:r w:rsidR="00547073" w:rsidRPr="00547073">
        <w:rPr>
          <w:rFonts w:ascii="GHEA Grapalat" w:hAnsi="GHEA Grapalat"/>
          <w:i w:val="0"/>
          <w:spacing w:val="-6"/>
          <w:sz w:val="24"/>
          <w:szCs w:val="24"/>
        </w:rPr>
        <w:t xml:space="preserve"> услуги электроснабжения </w:t>
      </w:r>
      <w:r w:rsidRPr="00547073">
        <w:rPr>
          <w:rFonts w:ascii="GHEA Grapalat" w:hAnsi="GHEA Grapalat"/>
          <w:i w:val="0"/>
          <w:spacing w:val="-6"/>
          <w:sz w:val="24"/>
          <w:szCs w:val="24"/>
        </w:rPr>
        <w:t xml:space="preserve">(далее — также </w:t>
      </w:r>
      <w:r w:rsidR="00E968BE" w:rsidRPr="00547073">
        <w:rPr>
          <w:rFonts w:ascii="GHEA Grapalat" w:hAnsi="GHEA Grapalat"/>
          <w:i w:val="0"/>
          <w:spacing w:val="-6"/>
          <w:sz w:val="24"/>
          <w:szCs w:val="24"/>
        </w:rPr>
        <w:t>услуга</w:t>
      </w:r>
      <w:r w:rsidRPr="00547073">
        <w:rPr>
          <w:rFonts w:ascii="GHEA Grapalat" w:hAnsi="GHEA Grapalat"/>
          <w:i w:val="0"/>
          <w:spacing w:val="-6"/>
          <w:sz w:val="24"/>
          <w:szCs w:val="24"/>
        </w:rPr>
        <w:t xml:space="preserve">) для нужд </w:t>
      </w:r>
      <w:r w:rsidR="00547073" w:rsidRPr="00547073">
        <w:rPr>
          <w:rFonts w:ascii="GHEA Grapalat" w:hAnsi="GHEA Grapalat"/>
          <w:i w:val="0"/>
          <w:spacing w:val="-6"/>
          <w:sz w:val="24"/>
          <w:szCs w:val="24"/>
        </w:rPr>
        <w:t>«</w:t>
      </w:r>
      <w:proofErr w:type="spellStart"/>
      <w:r w:rsidR="00547073" w:rsidRPr="00547073">
        <w:rPr>
          <w:rFonts w:ascii="GHEA Grapalat" w:hAnsi="GHEA Grapalat"/>
          <w:i w:val="0"/>
          <w:spacing w:val="-6"/>
          <w:sz w:val="24"/>
          <w:szCs w:val="24"/>
        </w:rPr>
        <w:t>Котайк</w:t>
      </w:r>
      <w:proofErr w:type="spellEnd"/>
      <w:r w:rsidR="00547073" w:rsidRPr="00E826FD">
        <w:rPr>
          <w:rFonts w:ascii="GHEA Grapalat" w:hAnsi="GHEA Grapalat"/>
          <w:i w:val="0"/>
          <w:sz w:val="24"/>
          <w:szCs w:val="24"/>
        </w:rPr>
        <w:t xml:space="preserve">»  </w:t>
      </w:r>
      <w:proofErr w:type="spellStart"/>
      <w:r w:rsidR="00547073" w:rsidRPr="00E826FD">
        <w:rPr>
          <w:rFonts w:ascii="GHEA Grapalat" w:hAnsi="GHEA Grapalat"/>
          <w:i w:val="0"/>
          <w:sz w:val="24"/>
          <w:szCs w:val="24"/>
        </w:rPr>
        <w:t>обшество</w:t>
      </w:r>
      <w:proofErr w:type="spellEnd"/>
      <w:r w:rsidR="00547073" w:rsidRPr="00E826FD">
        <w:rPr>
          <w:rFonts w:ascii="GHEA Grapalat" w:hAnsi="GHEA Grapalat"/>
          <w:i w:val="0"/>
          <w:sz w:val="24"/>
          <w:szCs w:val="24"/>
        </w:rPr>
        <w:t xml:space="preserve"> водопользователей</w:t>
      </w:r>
      <w:r w:rsidRPr="009044F1">
        <w:rPr>
          <w:rFonts w:ascii="GHEA Grapalat" w:hAnsi="GHEA Grapalat"/>
          <w:i w:val="0"/>
          <w:sz w:val="24"/>
          <w:szCs w:val="24"/>
        </w:rPr>
        <w:t>, которые сгруппированы в лоты "</w:t>
      </w:r>
      <w:r w:rsidR="00547073" w:rsidRPr="00547073">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684E372A" w14:textId="77777777" w:rsidTr="00F32DDC">
        <w:trPr>
          <w:jc w:val="center"/>
        </w:trPr>
        <w:tc>
          <w:tcPr>
            <w:tcW w:w="2634" w:type="dxa"/>
            <w:gridSpan w:val="2"/>
            <w:vAlign w:val="center"/>
          </w:tcPr>
          <w:p w14:paraId="691D45AF"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230740D0"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632790D4" w14:textId="77777777" w:rsidTr="00970424">
        <w:trPr>
          <w:jc w:val="center"/>
        </w:trPr>
        <w:tc>
          <w:tcPr>
            <w:tcW w:w="1216" w:type="dxa"/>
            <w:vAlign w:val="center"/>
          </w:tcPr>
          <w:p w14:paraId="1BA72AAA"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771C7E84"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1B2E8817"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970424" w:rsidRPr="009044F1" w14:paraId="23F4533A" w14:textId="77777777" w:rsidTr="00970424">
        <w:trPr>
          <w:jc w:val="center"/>
        </w:trPr>
        <w:tc>
          <w:tcPr>
            <w:tcW w:w="1216" w:type="dxa"/>
            <w:vAlign w:val="center"/>
          </w:tcPr>
          <w:p w14:paraId="7FEBF0E0" w14:textId="77777777" w:rsidR="00970424" w:rsidRPr="00547073" w:rsidRDefault="00970424" w:rsidP="00B46D58">
            <w:pPr>
              <w:pStyle w:val="23"/>
              <w:widowControl w:val="0"/>
              <w:spacing w:after="120" w:line="240" w:lineRule="auto"/>
              <w:ind w:firstLine="0"/>
              <w:jc w:val="center"/>
              <w:rPr>
                <w:rFonts w:ascii="GHEA Grapalat" w:hAnsi="GHEA Grapalat"/>
                <w:sz w:val="16"/>
                <w:lang w:val="hy-AM"/>
              </w:rPr>
            </w:pPr>
            <w:r w:rsidRPr="00547073">
              <w:rPr>
                <w:rFonts w:ascii="GHEA Grapalat" w:hAnsi="GHEA Grapalat"/>
                <w:sz w:val="16"/>
                <w:lang w:val="hy-AM"/>
              </w:rPr>
              <w:t>1</w:t>
            </w:r>
          </w:p>
        </w:tc>
        <w:tc>
          <w:tcPr>
            <w:tcW w:w="1418" w:type="dxa"/>
            <w:vAlign w:val="center"/>
          </w:tcPr>
          <w:p w14:paraId="1984B5BE" w14:textId="726F11C3" w:rsidR="00970424" w:rsidRPr="00547073" w:rsidRDefault="00547073" w:rsidP="00970424">
            <w:pPr>
              <w:pStyle w:val="23"/>
              <w:widowControl w:val="0"/>
              <w:spacing w:after="120" w:line="240" w:lineRule="auto"/>
              <w:ind w:firstLine="0"/>
              <w:jc w:val="center"/>
              <w:rPr>
                <w:rFonts w:ascii="GHEA Grapalat" w:hAnsi="GHEA Grapalat"/>
                <w:sz w:val="16"/>
                <w:lang w:val="hy-AM"/>
              </w:rPr>
            </w:pPr>
            <w:r>
              <w:rPr>
                <w:rFonts w:ascii="GHEA Grapalat" w:hAnsi="GHEA Grapalat"/>
                <w:sz w:val="16"/>
                <w:lang w:val="hy-AM"/>
              </w:rPr>
              <w:t>63</w:t>
            </w:r>
            <w:r w:rsidRPr="00547073">
              <w:rPr>
                <w:rFonts w:ascii="Calibri" w:hAnsi="Calibri" w:cs="Calibri"/>
                <w:sz w:val="16"/>
                <w:lang w:val="hy-AM"/>
              </w:rPr>
              <w:t> </w:t>
            </w:r>
            <w:r>
              <w:rPr>
                <w:rFonts w:ascii="GHEA Grapalat" w:hAnsi="GHEA Grapalat"/>
                <w:sz w:val="16"/>
                <w:lang w:val="hy-AM"/>
              </w:rPr>
              <w:t>726 000</w:t>
            </w:r>
          </w:p>
        </w:tc>
        <w:tc>
          <w:tcPr>
            <w:tcW w:w="6600" w:type="dxa"/>
            <w:vAlign w:val="center"/>
          </w:tcPr>
          <w:p w14:paraId="133CF0F3" w14:textId="5BCC5618" w:rsidR="00970424" w:rsidRPr="00547073" w:rsidRDefault="00547073" w:rsidP="00B46D58">
            <w:pPr>
              <w:pStyle w:val="23"/>
              <w:widowControl w:val="0"/>
              <w:spacing w:after="120" w:line="240" w:lineRule="auto"/>
              <w:ind w:firstLine="0"/>
              <w:rPr>
                <w:rFonts w:ascii="GHEA Grapalat" w:hAnsi="GHEA Grapalat"/>
                <w:sz w:val="16"/>
                <w:lang w:val="hy-AM"/>
              </w:rPr>
            </w:pPr>
            <w:r w:rsidRPr="00547073">
              <w:rPr>
                <w:rFonts w:ascii="GHEA Grapalat" w:hAnsi="GHEA Grapalat"/>
                <w:sz w:val="16"/>
                <w:lang w:val="hy-AM"/>
              </w:rPr>
              <w:t>электроснабжения</w:t>
            </w:r>
          </w:p>
        </w:tc>
      </w:tr>
    </w:tbl>
    <w:p w14:paraId="05461552"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9B9A1A2" w14:textId="77777777" w:rsidR="00096865" w:rsidRPr="009044F1" w:rsidRDefault="00096865" w:rsidP="00B46D58">
      <w:pPr>
        <w:widowControl w:val="0"/>
        <w:spacing w:after="160"/>
        <w:ind w:firstLine="567"/>
        <w:jc w:val="center"/>
        <w:rPr>
          <w:rFonts w:ascii="GHEA Grapalat" w:hAnsi="GHEA Grapalat" w:cs="Sylfaen"/>
          <w:i/>
        </w:rPr>
      </w:pPr>
    </w:p>
    <w:p w14:paraId="217A881D" w14:textId="77777777"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50029">
        <w:rPr>
          <w:rFonts w:ascii="GHEA Grapalat" w:hAnsi="GHEA Grapalat"/>
          <w:b/>
        </w:rPr>
        <w:t>ОТОБРАННЫМ  УЧАСТНИКОМ</w:t>
      </w:r>
      <w:proofErr w:type="gramEnd"/>
      <w:r w:rsidR="00550029">
        <w:rPr>
          <w:rFonts w:ascii="GHEA Grapalat" w:hAnsi="GHEA Grapalat"/>
          <w:b/>
        </w:rPr>
        <w:br/>
      </w:r>
    </w:p>
    <w:p w14:paraId="74C4863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25DE95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CD5DB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7C91D8C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w:t>
      </w:r>
      <w:proofErr w:type="gramStart"/>
      <w:r w:rsidR="00E231AD">
        <w:rPr>
          <w:rFonts w:ascii="GHEA Grapalat" w:hAnsi="GHEA Grapalat"/>
        </w:rPr>
        <w:t>которых  административный</w:t>
      </w:r>
      <w:proofErr w:type="gramEnd"/>
      <w:r w:rsidR="00E231AD">
        <w:rPr>
          <w:rFonts w:ascii="GHEA Grapalat" w:hAnsi="GHEA Grapalat"/>
        </w:rPr>
        <w:t xml:space="preserve">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023712B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5D56254"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14:paraId="3629E951" w14:textId="77777777"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0E886C5" w14:textId="77777777" w:rsidR="001F0358" w:rsidRPr="009044F1" w:rsidRDefault="001F0358" w:rsidP="00B46D58">
      <w:pPr>
        <w:widowControl w:val="0"/>
        <w:tabs>
          <w:tab w:val="left" w:pos="1134"/>
        </w:tabs>
        <w:spacing w:after="160"/>
        <w:ind w:firstLine="567"/>
        <w:jc w:val="both"/>
        <w:rPr>
          <w:rFonts w:ascii="GHEA Grapalat" w:hAnsi="GHEA Grapalat"/>
        </w:rPr>
      </w:pPr>
    </w:p>
    <w:p w14:paraId="7386EBD6"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A125A65"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D22980D"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3300FE0"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25DDE675"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участника отказался или </w:t>
      </w:r>
      <w:proofErr w:type="gramStart"/>
      <w:r w:rsidRPr="004004A3">
        <w:rPr>
          <w:rFonts w:ascii="GHEA Grapalat" w:hAnsi="GHEA Grapalat" w:cs="Sylfaen"/>
        </w:rPr>
        <w:t>лишился  права</w:t>
      </w:r>
      <w:proofErr w:type="gramEnd"/>
      <w:r w:rsidRPr="004004A3">
        <w:rPr>
          <w:rFonts w:ascii="GHEA Grapalat" w:hAnsi="GHEA Grapalat" w:cs="Sylfaen"/>
        </w:rPr>
        <w:t xml:space="preserve"> заключения договора.</w:t>
      </w:r>
    </w:p>
    <w:p w14:paraId="4CDEE76D"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1E61210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F3D00FB" w14:textId="77777777"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5B6531"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745D1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C87FC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7F2AE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41E8A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2B9C3B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96334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39DE9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31C4E3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FF1A9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250A7B81"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0D05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B66B15"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E36E2AA"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7AA26C05"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416FAF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0A6DF6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D43333"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53BD16C0"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181E9AD2" w14:textId="77777777"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6926204F" w14:textId="77777777"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14:paraId="76B2757A" w14:textId="6D7CFAC7"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14:paraId="6EAD9C8D" w14:textId="155BBB98" w:rsidR="007B2B2A" w:rsidRDefault="007B2B2A" w:rsidP="00B46D58">
      <w:pPr>
        <w:pStyle w:val="23"/>
        <w:widowControl w:val="0"/>
        <w:tabs>
          <w:tab w:val="left" w:pos="1134"/>
        </w:tabs>
        <w:spacing w:after="160" w:line="240" w:lineRule="auto"/>
        <w:ind w:firstLine="567"/>
        <w:rPr>
          <w:rFonts w:ascii="GHEA Grapalat" w:hAnsi="GHEA Grapalat"/>
          <w:sz w:val="24"/>
          <w:szCs w:val="24"/>
        </w:rPr>
      </w:pPr>
    </w:p>
    <w:p w14:paraId="7B387F1F" w14:textId="77777777" w:rsidR="007B2B2A" w:rsidRDefault="007B2B2A" w:rsidP="00B46D58">
      <w:pPr>
        <w:pStyle w:val="23"/>
        <w:widowControl w:val="0"/>
        <w:tabs>
          <w:tab w:val="left" w:pos="1134"/>
        </w:tabs>
        <w:spacing w:after="160" w:line="240" w:lineRule="auto"/>
        <w:ind w:firstLine="567"/>
        <w:rPr>
          <w:rFonts w:ascii="GHEA Grapalat" w:hAnsi="GHEA Grapalat"/>
          <w:sz w:val="24"/>
          <w:szCs w:val="24"/>
        </w:rPr>
      </w:pPr>
    </w:p>
    <w:p w14:paraId="3751B00C" w14:textId="77777777" w:rsidR="00BD2C67" w:rsidRPr="001115E9" w:rsidRDefault="00BD2C67" w:rsidP="00B46D58">
      <w:pPr>
        <w:widowControl w:val="0"/>
        <w:spacing w:after="160"/>
        <w:jc w:val="center"/>
        <w:rPr>
          <w:rFonts w:ascii="GHEA Grapalat" w:hAnsi="GHEA Grapalat"/>
          <w:b/>
        </w:rPr>
      </w:pPr>
    </w:p>
    <w:p w14:paraId="53DB9765" w14:textId="77777777" w:rsidR="00096865" w:rsidRPr="00BD2C67" w:rsidRDefault="00ED2352" w:rsidP="00B46D58">
      <w:pPr>
        <w:widowControl w:val="0"/>
        <w:spacing w:after="160"/>
        <w:jc w:val="center"/>
        <w:rPr>
          <w:rFonts w:ascii="GHEA Grapalat" w:hAnsi="GHEA Grapalat"/>
          <w:b/>
        </w:rPr>
      </w:pPr>
      <w:r w:rsidRPr="000D00AC">
        <w:rPr>
          <w:rFonts w:ascii="GHEA Grapalat" w:hAnsi="GHEA Grapalat"/>
          <w:b/>
        </w:rPr>
        <w:lastRenderedPageBreak/>
        <w:t>3.</w:t>
      </w:r>
      <w:r w:rsidR="002B32D6" w:rsidRPr="000D00AC">
        <w:rPr>
          <w:rFonts w:ascii="GHEA Grapalat" w:hAnsi="GHEA Grapalat"/>
          <w:b/>
        </w:rPr>
        <w:t xml:space="preserve"> РАЗЪЯСНЕНИЕ</w:t>
      </w:r>
      <w:r w:rsidR="002B32D6" w:rsidRPr="009044F1">
        <w:rPr>
          <w:rFonts w:ascii="GHEA Grapalat" w:hAnsi="GHEA Grapalat"/>
          <w:b/>
        </w:rPr>
        <w:t xml:space="preserve">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A4BF22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E94C02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B9D05D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1F5E93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01A4C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 xml:space="preserve">опубликовывается объявление о внесении изменений и условиях их предоставления. </w:t>
      </w:r>
    </w:p>
    <w:p w14:paraId="241C059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20E8C4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2"/>
        <w:t>6</w:t>
      </w:r>
      <w:r w:rsidRPr="009044F1">
        <w:rPr>
          <w:rFonts w:ascii="GHEA Grapalat" w:hAnsi="GHEA Grapalat"/>
        </w:rPr>
        <w:t xml:space="preserve">. </w:t>
      </w:r>
    </w:p>
    <w:p w14:paraId="632767C3" w14:textId="77777777" w:rsidR="00B051BE" w:rsidRPr="009044F1" w:rsidRDefault="00B051BE" w:rsidP="00B46D58">
      <w:pPr>
        <w:widowControl w:val="0"/>
        <w:spacing w:after="160"/>
        <w:jc w:val="center"/>
        <w:rPr>
          <w:rFonts w:ascii="GHEA Grapalat" w:hAnsi="GHEA Grapalat"/>
          <w:b/>
        </w:rPr>
      </w:pPr>
    </w:p>
    <w:p w14:paraId="79C48EF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4AE500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E403D4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17CDEB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E78ABE1" w14:textId="402641AE"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29379A">
        <w:rPr>
          <w:rFonts w:ascii="GHEA Grapalat" w:hAnsi="GHEA Grapalat"/>
          <w:sz w:val="24"/>
          <w:szCs w:val="24"/>
        </w:rPr>
        <w:t>запрос котировок</w:t>
      </w:r>
      <w:r w:rsidRPr="009044F1">
        <w:rPr>
          <w:rFonts w:ascii="GHEA Grapalat" w:hAnsi="GHEA Grapalat"/>
          <w:sz w:val="24"/>
          <w:szCs w:val="24"/>
        </w:rPr>
        <w:t>.</w:t>
      </w:r>
    </w:p>
    <w:p w14:paraId="5666C6C1" w14:textId="14CAF786"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spellStart"/>
      <w:r w:rsidR="000D00AC" w:rsidRPr="00C160FC">
        <w:rPr>
          <w:rFonts w:ascii="GHEA Grapalat" w:hAnsi="GHEA Grapalat"/>
          <w:sz w:val="24"/>
          <w:szCs w:val="24"/>
        </w:rPr>
        <w:t>Котайкский</w:t>
      </w:r>
      <w:proofErr w:type="spellEnd"/>
      <w:r w:rsidR="000D00AC" w:rsidRPr="00C160FC">
        <w:rPr>
          <w:rFonts w:ascii="GHEA Grapalat" w:hAnsi="GHEA Grapalat"/>
          <w:sz w:val="24"/>
          <w:szCs w:val="24"/>
        </w:rPr>
        <w:t xml:space="preserve"> </w:t>
      </w:r>
      <w:r w:rsidR="000D00AC" w:rsidRPr="005965FC">
        <w:rPr>
          <w:rFonts w:ascii="GHEA Grapalat" w:hAnsi="GHEA Grapalat"/>
          <w:sz w:val="24"/>
          <w:szCs w:val="24"/>
        </w:rPr>
        <w:t>область</w:t>
      </w:r>
      <w:r w:rsidR="000D00AC" w:rsidRPr="00974474">
        <w:rPr>
          <w:rFonts w:ascii="GHEA Grapalat" w:hAnsi="GHEA Grapalat"/>
          <w:sz w:val="24"/>
          <w:szCs w:val="24"/>
        </w:rPr>
        <w:t>,</w:t>
      </w:r>
      <w:r w:rsidR="000D00AC" w:rsidRPr="00C160FC">
        <w:rPr>
          <w:rFonts w:ascii="GHEA Grapalat" w:hAnsi="GHEA Grapalat"/>
          <w:sz w:val="24"/>
          <w:szCs w:val="24"/>
        </w:rPr>
        <w:t xml:space="preserve"> деревня </w:t>
      </w:r>
      <w:proofErr w:type="spellStart"/>
      <w:r w:rsidR="000D00AC" w:rsidRPr="00C160FC">
        <w:rPr>
          <w:rFonts w:ascii="GHEA Grapalat" w:hAnsi="GHEA Grapalat"/>
          <w:sz w:val="24"/>
          <w:szCs w:val="24"/>
        </w:rPr>
        <w:t>Бала</w:t>
      </w:r>
      <w:r w:rsidR="000D00AC">
        <w:rPr>
          <w:rFonts w:ascii="GHEA Grapalat" w:hAnsi="GHEA Grapalat"/>
          <w:sz w:val="24"/>
          <w:szCs w:val="24"/>
        </w:rPr>
        <w:t>ховит</w:t>
      </w:r>
      <w:proofErr w:type="spellEnd"/>
      <w:r w:rsidR="000D00AC" w:rsidRPr="00C160FC">
        <w:rPr>
          <w:rFonts w:ascii="GHEA Grapalat" w:hAnsi="GHEA Grapalat"/>
          <w:sz w:val="24"/>
          <w:szCs w:val="24"/>
        </w:rPr>
        <w:t xml:space="preserve">, </w:t>
      </w:r>
      <w:proofErr w:type="spellStart"/>
      <w:proofErr w:type="gramStart"/>
      <w:r w:rsidR="000D00AC" w:rsidRPr="005965FC">
        <w:rPr>
          <w:rFonts w:ascii="GHEA Grapalat" w:hAnsi="GHEA Grapalat"/>
          <w:sz w:val="24"/>
          <w:szCs w:val="24"/>
        </w:rPr>
        <w:t>ул</w:t>
      </w:r>
      <w:proofErr w:type="spellEnd"/>
      <w:r w:rsidR="000D00AC" w:rsidRPr="00655E72">
        <w:rPr>
          <w:rFonts w:ascii="GHEA Grapalat" w:hAnsi="GHEA Grapalat"/>
          <w:sz w:val="24"/>
          <w:szCs w:val="24"/>
        </w:rPr>
        <w:t xml:space="preserve"> </w:t>
      </w:r>
      <w:r w:rsidR="000D00AC">
        <w:rPr>
          <w:rFonts w:ascii="GHEA Grapalat" w:hAnsi="GHEA Grapalat"/>
          <w:sz w:val="24"/>
          <w:szCs w:val="24"/>
        </w:rPr>
        <w:t xml:space="preserve"> </w:t>
      </w:r>
      <w:proofErr w:type="spellStart"/>
      <w:r w:rsidR="000D00AC" w:rsidRPr="00655E72">
        <w:rPr>
          <w:rFonts w:ascii="GHEA Grapalat" w:hAnsi="GHEA Grapalat"/>
          <w:sz w:val="24"/>
          <w:szCs w:val="24"/>
        </w:rPr>
        <w:t>М.</w:t>
      </w:r>
      <w:r w:rsidR="000D00AC" w:rsidRPr="00C160FC">
        <w:rPr>
          <w:rFonts w:ascii="GHEA Grapalat" w:hAnsi="GHEA Grapalat"/>
          <w:sz w:val="24"/>
          <w:szCs w:val="24"/>
        </w:rPr>
        <w:t>Тумасян</w:t>
      </w:r>
      <w:proofErr w:type="spellEnd"/>
      <w:proofErr w:type="gramEnd"/>
      <w:r w:rsidR="000D00AC" w:rsidRPr="00C160FC">
        <w:rPr>
          <w:rFonts w:ascii="GHEA Grapalat" w:hAnsi="GHEA Grapalat"/>
          <w:sz w:val="24"/>
          <w:szCs w:val="24"/>
        </w:rPr>
        <w:t xml:space="preserve"> 14</w:t>
      </w:r>
      <w:r w:rsidR="000D00AC" w:rsidRPr="00D85563">
        <w:rPr>
          <w:rFonts w:ascii="GHEA Grapalat" w:hAnsi="GHEA Grapalat"/>
          <w:sz w:val="24"/>
          <w:szCs w:val="24"/>
        </w:rPr>
        <w:t xml:space="preserve">, </w:t>
      </w:r>
      <w:r w:rsidR="000D00AC">
        <w:rPr>
          <w:rFonts w:ascii="GHEA Grapalat" w:hAnsi="GHEA Grapalat"/>
          <w:sz w:val="24"/>
          <w:szCs w:val="24"/>
        </w:rPr>
        <w:t>не позднее, чем "</w:t>
      </w:r>
      <w:r w:rsidR="000D00AC" w:rsidRPr="00FF7154">
        <w:rPr>
          <w:rFonts w:ascii="GHEA Grapalat" w:hAnsi="GHEA Grapalat"/>
          <w:sz w:val="24"/>
          <w:szCs w:val="24"/>
        </w:rPr>
        <w:t>1</w:t>
      </w:r>
      <w:r w:rsidR="000D00AC" w:rsidRPr="000D00AC">
        <w:rPr>
          <w:rFonts w:ascii="GHEA Grapalat" w:hAnsi="GHEA Grapalat"/>
          <w:sz w:val="24"/>
          <w:szCs w:val="24"/>
        </w:rPr>
        <w:t>2</w:t>
      </w:r>
      <w:r w:rsidR="000D00AC" w:rsidRPr="00A06DD6">
        <w:rPr>
          <w:rFonts w:ascii="GHEA Grapalat" w:hAnsi="GHEA Grapalat"/>
          <w:sz w:val="24"/>
          <w:szCs w:val="24"/>
        </w:rPr>
        <w:t>:00</w:t>
      </w:r>
      <w:r w:rsidR="000D00AC">
        <w:rPr>
          <w:rFonts w:ascii="GHEA Grapalat" w:hAnsi="GHEA Grapalat"/>
          <w:sz w:val="24"/>
          <w:szCs w:val="24"/>
        </w:rPr>
        <w:t>" часов "</w:t>
      </w:r>
      <w:r w:rsidR="000D00AC" w:rsidRPr="00061848">
        <w:rPr>
          <w:rFonts w:ascii="GHEA Grapalat" w:hAnsi="GHEA Grapalat"/>
          <w:sz w:val="24"/>
          <w:szCs w:val="24"/>
        </w:rPr>
        <w:t>8</w:t>
      </w:r>
      <w:r w:rsidR="000D00AC">
        <w:rPr>
          <w:rFonts w:ascii="GHEA Grapalat" w:hAnsi="GHEA Grapalat"/>
          <w:sz w:val="24"/>
          <w:szCs w:val="24"/>
        </w:rPr>
        <w:t xml:space="preserve">"-го </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3FE3C928" w14:textId="212196D0"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0D00AC" w:rsidRPr="0063650A">
        <w:rPr>
          <w:rFonts w:ascii="GHEA Grapalat" w:hAnsi="GHEA Grapalat"/>
          <w:sz w:val="24"/>
          <w:szCs w:val="24"/>
        </w:rPr>
        <w:t xml:space="preserve">Т. </w:t>
      </w:r>
      <w:proofErr w:type="spellStart"/>
      <w:r w:rsidR="000D00AC" w:rsidRPr="0063650A">
        <w:rPr>
          <w:rFonts w:ascii="GHEA Grapalat" w:hAnsi="GHEA Grapalat"/>
          <w:sz w:val="24"/>
          <w:szCs w:val="24"/>
        </w:rPr>
        <w:t>Кюрегян</w:t>
      </w:r>
      <w:proofErr w:type="spellEnd"/>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Pr>
          <w:rFonts w:ascii="GHEA Grapalat" w:hAnsi="GHEA Grapalat"/>
          <w:sz w:val="24"/>
          <w:szCs w:val="24"/>
        </w:rPr>
        <w:lastRenderedPageBreak/>
        <w:t xml:space="preserve">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A5B0A8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1AF08B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12EF7A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0834B46C"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68FA46C8"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647A65A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69AD9A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3D9D1D5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F7C1AA7" w14:textId="0275909D"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3"/>
        <w:t>7</w:t>
      </w:r>
    </w:p>
    <w:p w14:paraId="67175667"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55A902D"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E59D14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6BDB2A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67CB80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AC667E"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25E4BEF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37F301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16405A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53A56E1"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A239C7A"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14:paraId="3336CAA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5808B2A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60BA3F3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641790D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У-цена на максимальную единицу предоставленной услуги</w:t>
      </w:r>
      <w:r w:rsidR="00F00004">
        <w:rPr>
          <w:rFonts w:ascii="GHEA Grapalat" w:hAnsi="GHEA Grapalat"/>
          <w:sz w:val="24"/>
          <w:szCs w:val="24"/>
        </w:rPr>
        <w:t>,</w:t>
      </w:r>
    </w:p>
    <w:p w14:paraId="771D92D3"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496A45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22C3310"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54AFDE4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EE3D99"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43BE1C8E"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6F5A44BB"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50BAF45"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C4FD54A"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7DB64F0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6027C89"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3870683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7AFC7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352D2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127FB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328FCF8"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67D8870"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8E8226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 xml:space="preserve">купки, то размер обеспечения заявки равен пяти процентам ценового </w:t>
      </w:r>
      <w:proofErr w:type="spellStart"/>
      <w:proofErr w:type="gramStart"/>
      <w:r w:rsidR="00407866" w:rsidRPr="003C6EB1">
        <w:rPr>
          <w:rFonts w:ascii="GHEA Grapalat" w:hAnsi="GHEA Grapalat"/>
        </w:rPr>
        <w:t>предложения</w:t>
      </w:r>
      <w:r w:rsidR="00407866">
        <w:rPr>
          <w:rFonts w:ascii="GHEA Grapalat" w:hAnsi="GHEA Grapalat"/>
        </w:rPr>
        <w:t>.</w:t>
      </w:r>
      <w:r w:rsidRPr="009044F1">
        <w:rPr>
          <w:rFonts w:ascii="GHEA Grapalat" w:hAnsi="GHEA Grapalat"/>
        </w:rPr>
        <w:t>При</w:t>
      </w:r>
      <w:proofErr w:type="spellEnd"/>
      <w:proofErr w:type="gram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C7DA59D" w14:textId="77777777" w:rsidR="001173D4" w:rsidRDefault="001578D4" w:rsidP="00B46D58">
      <w:pPr>
        <w:widowControl w:val="0"/>
        <w:spacing w:after="16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14:paraId="4B472EBC" w14:textId="77777777" w:rsidR="0047677B" w:rsidRDefault="0047677B" w:rsidP="0047677B">
      <w:pPr>
        <w:widowControl w:val="0"/>
        <w:spacing w:after="16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Pr>
          <w:rFonts w:ascii="GHEA Grapalat" w:hAnsi="GHEA Grapalat"/>
        </w:rPr>
        <w:t>.</w:t>
      </w:r>
    </w:p>
    <w:p w14:paraId="04D8ACB4" w14:textId="77777777" w:rsidR="00685C76" w:rsidRPr="009044F1" w:rsidRDefault="00685C76" w:rsidP="00685C7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E43649">
        <w:rPr>
          <w:rFonts w:ascii="GHEA Grapalat" w:hAnsi="GHEA Grapalat"/>
          <w:vertAlign w:val="superscript"/>
        </w:rPr>
        <w:t>8</w:t>
      </w:r>
      <w:r w:rsidRPr="002D27F1">
        <w:rPr>
          <w:rFonts w:ascii="GHEA Grapalat" w:hAnsi="GHEA Grapalat"/>
          <w:vertAlign w:val="superscript"/>
        </w:rPr>
        <w:t>.1</w:t>
      </w:r>
    </w:p>
    <w:p w14:paraId="07663708" w14:textId="77777777" w:rsidR="00F83250" w:rsidRPr="00AF7C7D" w:rsidRDefault="00F83250" w:rsidP="00180CD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7759E5E0" w14:textId="77777777"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ED4B683" w14:textId="77777777"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w:t>
      </w:r>
      <w:r w:rsidRPr="0088759A">
        <w:rPr>
          <w:rFonts w:ascii="GHEA Grapalat" w:hAnsi="GHEA Grapalat"/>
        </w:rPr>
        <w:lastRenderedPageBreak/>
        <w:t>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16AAE68" w14:textId="77777777" w:rsidR="00685C76" w:rsidRPr="009044F1" w:rsidRDefault="00685C76" w:rsidP="0047677B">
      <w:pPr>
        <w:widowControl w:val="0"/>
        <w:spacing w:after="160"/>
        <w:ind w:firstLine="567"/>
        <w:jc w:val="both"/>
        <w:rPr>
          <w:rFonts w:ascii="GHEA Grapalat" w:hAnsi="GHEA Grapalat" w:cs="Sylfaen"/>
        </w:rPr>
      </w:pPr>
    </w:p>
    <w:p w14:paraId="70C262D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C55F5B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8C06F2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14:paraId="497621BC" w14:textId="77777777" w:rsidR="00496CA9" w:rsidRPr="00681F45" w:rsidRDefault="00496CA9" w:rsidP="00496CA9">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 xml:space="preserve">Обеспечение заявки должно быть </w:t>
      </w:r>
      <w:r w:rsidR="00F83250" w:rsidRPr="009044F1">
        <w:rPr>
          <w:rFonts w:ascii="GHEA Grapalat" w:hAnsi="GHEA Grapalat"/>
        </w:rPr>
        <w:t>действительн</w:t>
      </w:r>
      <w:r w:rsidR="00F83250">
        <w:rPr>
          <w:rFonts w:ascii="GHEA Grapalat" w:hAnsi="GHEA Grapalat"/>
        </w:rPr>
        <w:t>ым</w:t>
      </w:r>
      <w:r w:rsidR="00F83250" w:rsidRPr="009044F1">
        <w:rPr>
          <w:rFonts w:ascii="GHEA Grapalat" w:hAnsi="GHEA Grapalat"/>
        </w:rPr>
        <w:t xml:space="preserve">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sidR="00F83250">
        <w:rPr>
          <w:rFonts w:ascii="GHEA Grapalat" w:hAnsi="GHEA Grapalat"/>
        </w:rPr>
        <w:t xml:space="preserve"> </w:t>
      </w:r>
      <w:r w:rsidR="00F83250" w:rsidRPr="009F6BFE">
        <w:rPr>
          <w:rFonts w:ascii="GHEA Grapalat" w:hAnsi="GHEA Grapalat"/>
        </w:rPr>
        <w:t>истечения крайнего срока</w:t>
      </w:r>
      <w:r w:rsidRPr="009044F1">
        <w:rPr>
          <w:rFonts w:ascii="GHEA Grapalat" w:hAnsi="GHEA Grapalat"/>
        </w:rPr>
        <w:t xml:space="preserve"> подачи заяв</w:t>
      </w:r>
      <w:r w:rsidR="00F83250">
        <w:rPr>
          <w:rFonts w:ascii="GHEA Grapalat" w:hAnsi="GHEA Grapalat"/>
        </w:rPr>
        <w:t>о</w:t>
      </w:r>
      <w:r w:rsidRPr="009044F1">
        <w:rPr>
          <w:rFonts w:ascii="GHEA Grapalat" w:hAnsi="GHEA Grapalat"/>
        </w:rPr>
        <w:t>к.</w:t>
      </w:r>
      <w:r w:rsidR="004478A1" w:rsidRPr="004478A1">
        <w:rPr>
          <w:rFonts w:ascii="GHEA Grapalat" w:hAnsi="GHEA Grapalat"/>
          <w:vertAlign w:val="superscript"/>
        </w:rPr>
        <w:t>8.2</w:t>
      </w:r>
      <w:r w:rsidRPr="009044F1">
        <w:rPr>
          <w:rFonts w:ascii="GHEA Grapalat" w:hAnsi="GHEA Grapalat"/>
        </w:rPr>
        <w:t xml:space="preserve"> </w:t>
      </w:r>
    </w:p>
    <w:p w14:paraId="1319C5F8" w14:textId="77777777"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w:t>
      </w:r>
      <w:r w:rsidR="00393241">
        <w:rPr>
          <w:rFonts w:ascii="GHEA Grapalat" w:hAnsi="GHEA Grapalat"/>
        </w:rPr>
        <w:t xml:space="preserve"> в письменной форме</w:t>
      </w:r>
      <w:r>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393241">
        <w:rPr>
          <w:rFonts w:ascii="GHEA Grapalat" w:hAnsi="GHEA Grapalat"/>
        </w:rPr>
        <w:t>Министерству Финансов РА</w:t>
      </w:r>
      <w:r w:rsidR="00393241" w:rsidRPr="009F7FAF">
        <w:rPr>
          <w:rFonts w:ascii="GHEA Grapalat" w:hAnsi="GHEA Grapalat"/>
        </w:rPr>
        <w:t xml:space="preserve"> </w:t>
      </w:r>
      <w:r>
        <w:rPr>
          <w:rFonts w:ascii="GHEA Grapalat" w:hAnsi="GHEA Grapalat"/>
        </w:rPr>
        <w:t xml:space="preserve">в течение </w:t>
      </w:r>
      <w:r w:rsidR="00393241">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A7343">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5ECC6726" w14:textId="77777777"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629E1583" w14:textId="77777777" w:rsidR="00A225E0" w:rsidRDefault="00A225E0" w:rsidP="00B46D58">
      <w:pPr>
        <w:rPr>
          <w:rFonts w:ascii="GHEA Grapalat" w:hAnsi="GHEA Grapalat" w:cs="Sylfaen"/>
        </w:rPr>
      </w:pPr>
    </w:p>
    <w:p w14:paraId="65AC3454"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A607061" w14:textId="20999FC9"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C8251D" w:rsidRPr="00F84B68">
        <w:rPr>
          <w:rFonts w:ascii="GHEA Grapalat" w:hAnsi="GHEA Grapalat"/>
          <w:sz w:val="24"/>
          <w:szCs w:val="24"/>
        </w:rPr>
        <w:t>8-</w:t>
      </w:r>
      <w:r w:rsidR="00C8251D" w:rsidRPr="00527B5B">
        <w:rPr>
          <w:rFonts w:ascii="GHEA Grapalat" w:hAnsi="GHEA Grapalat"/>
          <w:sz w:val="24"/>
          <w:szCs w:val="24"/>
        </w:rPr>
        <w:t>ой</w:t>
      </w:r>
      <w:r w:rsidR="00C8251D" w:rsidRPr="00AD29CE">
        <w:rPr>
          <w:rFonts w:ascii="GHEA Grapalat" w:hAnsi="GHEA Grapalat"/>
          <w:sz w:val="24"/>
          <w:szCs w:val="24"/>
        </w:rPr>
        <w:t xml:space="preserve"> </w:t>
      </w:r>
      <w:r w:rsidR="00A9098A" w:rsidRPr="00AD29CE">
        <w:rPr>
          <w:rFonts w:ascii="GHEA Grapalat" w:hAnsi="GHEA Grapalat"/>
          <w:sz w:val="24"/>
          <w:szCs w:val="24"/>
        </w:rPr>
        <w:t>день в "</w:t>
      </w:r>
      <w:r w:rsidR="00C8251D" w:rsidRPr="00C8251D">
        <w:rPr>
          <w:rFonts w:ascii="GHEA Grapalat" w:hAnsi="GHEA Grapalat"/>
          <w:sz w:val="24"/>
          <w:szCs w:val="24"/>
        </w:rPr>
        <w:t>12:00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00C4085E"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7B81AA6E"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8742537"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AC47988"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E774C58"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наличие требуемых (предусмотренных) документов в каждом вскрытом </w:t>
      </w:r>
      <w:r>
        <w:rPr>
          <w:rFonts w:ascii="GHEA Grapalat" w:hAnsi="GHEA Grapalat"/>
        </w:rPr>
        <w:lastRenderedPageBreak/>
        <w:t>конверте и соответствие их составления установленным приглашением реквизитам;</w:t>
      </w:r>
    </w:p>
    <w:p w14:paraId="01B8A211"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32E0E5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8E8E0D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9079D8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14325D8B"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6C8BEE8E" w14:textId="20EC104E" w:rsidR="00D57755" w:rsidRPr="00A91FAA" w:rsidRDefault="00FD2748"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roofErr w:type="gramStart"/>
      <w:r w:rsidRPr="009044F1">
        <w:rPr>
          <w:rFonts w:ascii="GHEA Grapalat" w:hAnsi="GHEA Grapalat"/>
          <w:i w:val="0"/>
          <w:sz w:val="24"/>
          <w:szCs w:val="24"/>
        </w:rPr>
        <w:t>по курсу</w:t>
      </w:r>
      <w:proofErr w:type="gramEnd"/>
      <w:r w:rsidRPr="009044F1">
        <w:rPr>
          <w:rFonts w:ascii="GHEA Grapalat" w:hAnsi="GHEA Grapalat"/>
          <w:i w:val="0"/>
          <w:sz w:val="24"/>
          <w:szCs w:val="24"/>
        </w:rPr>
        <w:t xml:space="preserve"> </w:t>
      </w:r>
      <w:r w:rsidR="00C8251D" w:rsidRPr="00777A65">
        <w:rPr>
          <w:rFonts w:ascii="GHEA Grapalat" w:hAnsi="GHEA Grapalat"/>
          <w:i w:val="0"/>
          <w:sz w:val="24"/>
          <w:szCs w:val="24"/>
        </w:rPr>
        <w:t>установленному Центра</w:t>
      </w:r>
      <w:r w:rsidR="00C8251D">
        <w:rPr>
          <w:rFonts w:ascii="GHEA Grapalat" w:hAnsi="GHEA Grapalat"/>
          <w:i w:val="0"/>
          <w:sz w:val="24"/>
          <w:szCs w:val="24"/>
        </w:rPr>
        <w:t>льным банком Республики Армения</w:t>
      </w:r>
      <w:r w:rsidR="00A91FAA" w:rsidRPr="00A91FAA">
        <w:rPr>
          <w:rFonts w:ascii="GHEA Grapalat" w:hAnsi="GHEA Grapalat"/>
          <w:i w:val="0"/>
          <w:sz w:val="24"/>
          <w:szCs w:val="24"/>
        </w:rPr>
        <w:t>.</w:t>
      </w:r>
    </w:p>
    <w:p w14:paraId="60950FF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19328A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158BCDB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w:t>
      </w:r>
      <w:r w:rsidRPr="009044F1">
        <w:rPr>
          <w:rFonts w:ascii="GHEA Grapalat" w:hAnsi="GHEA Grapalat"/>
          <w:sz w:val="24"/>
          <w:szCs w:val="24"/>
        </w:rPr>
        <w:lastRenderedPageBreak/>
        <w:t xml:space="preserve">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F60862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508673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E6D181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4A418258"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E3243F5"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965ED9C" w14:textId="77777777"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lastRenderedPageBreak/>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14:paraId="5659712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057E720" w14:textId="77777777"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74A824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75AF58"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D4A7F9"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CCF9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1</w:t>
      </w:r>
      <w:r w:rsidR="00874C2B">
        <w:rPr>
          <w:rFonts w:ascii="GHEA Grapalat" w:hAnsi="GHEA Grapalat"/>
          <w:sz w:val="24"/>
          <w:szCs w:val="24"/>
        </w:rPr>
        <w:t>2</w:t>
      </w:r>
      <w:r w:rsidRPr="009044F1">
        <w:rPr>
          <w:rFonts w:ascii="GHEA Grapalat" w:hAnsi="GHEA Grapalat"/>
          <w:sz w:val="24"/>
          <w:szCs w:val="24"/>
        </w:rPr>
        <w:t>.Не</w:t>
      </w:r>
      <w:proofErr w:type="gramEnd"/>
      <w:r w:rsidRPr="009044F1">
        <w:rPr>
          <w:rFonts w:ascii="GHEA Grapalat" w:hAnsi="GHEA Grapalat"/>
          <w:sz w:val="24"/>
          <w:szCs w:val="24"/>
        </w:rPr>
        <w:t xml:space="preserve">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F5201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3DDB20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w:t>
      </w:r>
      <w:r w:rsidRPr="009044F1">
        <w:rPr>
          <w:rFonts w:ascii="GHEA Grapalat" w:hAnsi="GHEA Grapalat"/>
          <w:sz w:val="24"/>
          <w:szCs w:val="24"/>
        </w:rPr>
        <w:lastRenderedPageBreak/>
        <w:t>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B02B66A"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321CE97C"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1A35FFF5"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4A91F8A"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72BBA31" w14:textId="77777777"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14:paraId="3392A119" w14:textId="77777777"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lastRenderedPageBreak/>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1B3B17DF" w14:textId="77777777"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450F8D0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0A2C05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proofErr w:type="gramStart"/>
      <w:r w:rsidR="00A74478" w:rsidRPr="00A74478">
        <w:rPr>
          <w:rFonts w:ascii="GHEA Grapalat" w:hAnsi="GHEA Grapalat"/>
          <w:sz w:val="24"/>
          <w:szCs w:val="24"/>
        </w:rPr>
        <w:t>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w:t>
      </w:r>
      <w:proofErr w:type="gramEnd"/>
      <w:r w:rsidR="00A74478" w:rsidRPr="00A74478">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EB92E7A"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13907F8"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3F367AC"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7C67AD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1462940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4D5537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6EFD94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A6FDCA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070B44F"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EC1F2AC" w14:textId="261F78D8"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65B45" w:rsidRPr="00765B45">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1877E44"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460398A5"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03D6A6"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54E620B"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7B13FB43"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489B2D2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42110A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0388D9C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341815A4"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w:t>
      </w:r>
      <w:proofErr w:type="gramStart"/>
      <w:r w:rsidR="00B06EC9" w:rsidRPr="00681C1F">
        <w:rPr>
          <w:rFonts w:ascii="GHEA Grapalat" w:hAnsi="GHEA Grapalat"/>
          <w:color w:val="000000" w:themeColor="text1"/>
        </w:rPr>
        <w:t xml:space="preserve">участник </w:t>
      </w:r>
      <w:r w:rsidR="00B06EC9">
        <w:rPr>
          <w:rFonts w:ascii="GHEA Grapalat" w:hAnsi="GHEA Grapalat"/>
          <w:color w:val="000000" w:themeColor="text1"/>
        </w:rPr>
        <w:t xml:space="preserve"> после</w:t>
      </w:r>
      <w:proofErr w:type="gramEnd"/>
      <w:r w:rsidR="00B06EC9">
        <w:rPr>
          <w:rFonts w:ascii="GHEA Grapalat" w:hAnsi="GHEA Grapalat"/>
          <w:color w:val="000000" w:themeColor="text1"/>
        </w:rPr>
        <w:t xml:space="preserve">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FA59BE">
        <w:rPr>
          <w:rFonts w:ascii="GHEA Grapalat" w:hAnsi="GHEA Grapalat"/>
        </w:rPr>
        <w:t>уведомлением</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FA59BE">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1B0306B4"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24DDDD"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7604326"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52FCD6CE" w14:textId="230C4AAC" w:rsidR="007C56B2" w:rsidRPr="00B6718F"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BE227E">
        <w:rPr>
          <w:rFonts w:ascii="GHEA Grapalat" w:hAnsi="GHEA Grapalat"/>
          <w:lang w:val="hy-AM"/>
        </w:rPr>
        <w:t>«</w:t>
      </w:r>
      <w:r w:rsidR="00C300B0" w:rsidRPr="00C300B0">
        <w:rPr>
          <w:rFonts w:ascii="GHEA Grapalat" w:hAnsi="GHEA Grapalat"/>
        </w:rPr>
        <w:t>10</w:t>
      </w:r>
      <w:r w:rsidR="00BE227E">
        <w:rPr>
          <w:rFonts w:ascii="GHEA Grapalat" w:hAnsi="GHEA Grapalat"/>
          <w:lang w:val="hy-AM"/>
        </w:rPr>
        <w:t xml:space="preserve">» </w:t>
      </w:r>
      <w:r w:rsidR="007C56B2" w:rsidRPr="00F818E0">
        <w:rPr>
          <w:rFonts w:ascii="GHEA Grapalat" w:hAnsi="GHEA Grapalat"/>
        </w:rPr>
        <w:t xml:space="preserve">рабочих </w:t>
      </w:r>
      <w:proofErr w:type="gramStart"/>
      <w:r w:rsidR="007C56B2" w:rsidRPr="00F818E0">
        <w:rPr>
          <w:rFonts w:ascii="GHEA Grapalat" w:hAnsi="GHEA Grapalat"/>
        </w:rPr>
        <w:t>дней</w:t>
      </w:r>
      <w:proofErr w:type="gramEnd"/>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B6718F" w:rsidRPr="00B6718F">
        <w:rPr>
          <w:rFonts w:ascii="GHEA Grapalat" w:hAnsi="GHEA Grapalat"/>
          <w:color w:val="000000" w:themeColor="text1"/>
        </w:rPr>
        <w:t>.</w:t>
      </w:r>
    </w:p>
    <w:p w14:paraId="583FD652" w14:textId="77777777" w:rsidR="00B6718F" w:rsidRDefault="00A6609C"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w:t>
      </w:r>
      <w:proofErr w:type="gramStart"/>
      <w:r w:rsidR="003D1A79" w:rsidRPr="00123A23">
        <w:rPr>
          <w:rFonts w:ascii="GHEA Grapalat" w:hAnsi="GHEA Grapalat"/>
        </w:rPr>
        <w:t xml:space="preserve">закупки </w:t>
      </w:r>
      <w:r w:rsidR="003D1A79">
        <w:rPr>
          <w:rFonts w:ascii="GHEA Grapalat" w:hAnsi="GHEA Grapalat"/>
        </w:rPr>
        <w:t>услуг</w:t>
      </w:r>
      <w:proofErr w:type="gramEnd"/>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lastRenderedPageBreak/>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B6718F" w:rsidRPr="00853D2D">
        <w:rPr>
          <w:rFonts w:ascii="GHEA Grapalat" w:hAnsi="GHEA Grapalat" w:cs="Sylfaen"/>
        </w:rPr>
        <w:t xml:space="preserve">Обеспечение квалификации в виде </w:t>
      </w:r>
      <w:r w:rsidR="00B6718F">
        <w:rPr>
          <w:rFonts w:ascii="GHEA Grapalat" w:hAnsi="GHEA Grapalat" w:cs="Sylfaen"/>
        </w:rPr>
        <w:t xml:space="preserve">банковской </w:t>
      </w:r>
      <w:r w:rsidR="00B6718F" w:rsidRPr="00853D2D">
        <w:rPr>
          <w:rFonts w:ascii="GHEA Grapalat" w:hAnsi="GHEA Grapalat" w:cs="Sylfaen"/>
        </w:rPr>
        <w:t>гарантии отобранный участник представляет согласно приложению 4 или приложению 4.1.</w:t>
      </w:r>
    </w:p>
    <w:p w14:paraId="3F2649F1" w14:textId="69FADEBD" w:rsidR="00384973" w:rsidRPr="00B6718F" w:rsidRDefault="0085658A" w:rsidP="0085658A">
      <w:pPr>
        <w:widowControl w:val="0"/>
        <w:tabs>
          <w:tab w:val="left" w:pos="1276"/>
        </w:tabs>
        <w:spacing w:after="160"/>
        <w:ind w:firstLine="567"/>
        <w:jc w:val="both"/>
        <w:rPr>
          <w:rFonts w:ascii="GHEA Grapalat" w:hAnsi="GHEA Grapalat" w:cs="Sylfaen"/>
        </w:rPr>
      </w:pPr>
      <w:proofErr w:type="gramStart"/>
      <w:r w:rsidRPr="008D2394">
        <w:rPr>
          <w:rFonts w:ascii="GHEA Grapalat" w:hAnsi="GHEA Grapalat"/>
        </w:rPr>
        <w:t>Причем  обеспечение</w:t>
      </w:r>
      <w:proofErr w:type="gramEnd"/>
      <w:r w:rsidRPr="008D2394">
        <w:rPr>
          <w:rFonts w:ascii="GHEA Grapalat" w:hAnsi="GHEA Grapalat"/>
        </w:rPr>
        <w:t xml:space="preserve"> должно быть действительным как минимум  включительно до </w:t>
      </w:r>
      <w:r w:rsidR="00B6718F" w:rsidRPr="00B6718F">
        <w:rPr>
          <w:rFonts w:ascii="GHEA Grapalat" w:hAnsi="GHEA Grapalat"/>
        </w:rPr>
        <w:t>9</w:t>
      </w:r>
      <w:r>
        <w:rPr>
          <w:rFonts w:ascii="GHEA Grapalat" w:hAnsi="GHEA Grapalat"/>
        </w:rPr>
        <w:t>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B6718F" w:rsidRPr="00B6718F">
        <w:rPr>
          <w:rFonts w:ascii="GHEA Grapalat" w:hAnsi="GHEA Grapalat"/>
        </w:rPr>
        <w:t>.</w:t>
      </w:r>
    </w:p>
    <w:p w14:paraId="3AEF70DA"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0EC92DEB"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его лицу в течение пяти </w:t>
      </w:r>
      <w:proofErr w:type="gramStart"/>
      <w:r w:rsidRPr="002E6E0C">
        <w:rPr>
          <w:rFonts w:ascii="GHEA Grapalat" w:hAnsi="GHEA Grapalat" w:cs="Sylfaen"/>
        </w:rPr>
        <w:t>рабочих дней</w:t>
      </w:r>
      <w:proofErr w:type="gramEnd"/>
      <w:r w:rsidRPr="002E6E0C">
        <w:rPr>
          <w:rFonts w:ascii="GHEA Grapalat" w:hAnsi="GHEA Grapalat" w:cs="Sylfaen"/>
        </w:rPr>
        <w:t xml:space="preserve"> следующих со дня полного принятия заказчиком результата выполнения договора.</w:t>
      </w:r>
    </w:p>
    <w:p w14:paraId="4ACB8F05"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14:paraId="7E3A8B61"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 xml:space="preserve">Обеспечение квалификации не подлежит возврату, если лицо, представившее его, нарушает предусмотренное </w:t>
      </w:r>
      <w:proofErr w:type="gramStart"/>
      <w:r w:rsidRPr="00853D2D">
        <w:rPr>
          <w:rFonts w:ascii="GHEA Grapalat" w:hAnsi="GHEA Grapalat" w:cs="Sylfaen"/>
        </w:rPr>
        <w:t>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w:t>
      </w:r>
      <w:proofErr w:type="gramEnd"/>
      <w:r w:rsidRPr="00853D2D">
        <w:rPr>
          <w:rFonts w:ascii="GHEA Grapalat" w:hAnsi="GHEA Grapalat" w:cs="Sylfaen"/>
        </w:rPr>
        <w:t>, которое влечет за собой одностороннее расторжение договора заказчиком.</w:t>
      </w:r>
    </w:p>
    <w:p w14:paraId="2701FCE7"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4"/>
        <w:t>12</w:t>
      </w:r>
      <w:r w:rsidR="00375E5E" w:rsidRPr="00853D2D">
        <w:rPr>
          <w:rFonts w:ascii="GHEA Grapalat" w:hAnsi="GHEA Grapalat"/>
        </w:rPr>
        <w:t>.</w:t>
      </w:r>
    </w:p>
    <w:p w14:paraId="124FFCB8"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lastRenderedPageBreak/>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219EC74F"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350D87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F8D6B55"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6EE7DB8C" w14:textId="3A8DD992"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4FDE7070"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proofErr w:type="gramStart"/>
      <w:r w:rsidR="003333FB" w:rsidRPr="00F2342B">
        <w:rPr>
          <w:rFonts w:ascii="GHEA Grapalat" w:hAnsi="GHEA Grapalat"/>
        </w:rPr>
        <w:t>уведомляет;</w:t>
      </w:r>
      <w:r w:rsidR="00004B08" w:rsidRPr="00F2342B">
        <w:rPr>
          <w:rFonts w:ascii="GHEA Grapalat" w:hAnsi="GHEA Grapalat"/>
        </w:rPr>
        <w:t>:</w:t>
      </w:r>
      <w:proofErr w:type="gramEnd"/>
    </w:p>
    <w:p w14:paraId="238C45CA"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proofErr w:type="gramStart"/>
      <w:r w:rsidRPr="00F2342B">
        <w:rPr>
          <w:rFonts w:ascii="GHEA Grapalat" w:hAnsi="GHEA Grapalat" w:hint="eastAsia"/>
        </w:rPr>
        <w:t>обеспечения</w:t>
      </w:r>
      <w:proofErr w:type="gramEnd"/>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575E2CB3"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52E5B275"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50FC0DC4" w14:textId="77777777" w:rsidR="00DA751A" w:rsidRDefault="00DA751A" w:rsidP="002807DD">
      <w:pPr>
        <w:rPr>
          <w:rFonts w:ascii="GHEA Grapalat" w:hAnsi="GHEA Grapalat"/>
          <w:b/>
        </w:rPr>
      </w:pPr>
    </w:p>
    <w:p w14:paraId="70A8FB2E"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DB911E5" w14:textId="77777777" w:rsidR="002807DD" w:rsidRPr="009044F1" w:rsidRDefault="002807DD" w:rsidP="002807DD">
      <w:pPr>
        <w:rPr>
          <w:rFonts w:ascii="GHEA Grapalat" w:hAnsi="GHEA Grapalat" w:cs="Arial"/>
          <w:b/>
        </w:rPr>
      </w:pPr>
    </w:p>
    <w:p w14:paraId="5FF02D2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C01C6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B2AF9B3" w14:textId="6EE09C63"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14:paraId="0AB9FFC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C962E2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875D5E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B9CC8A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8CB7E0B"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1AF6D19"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1F930B9"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FCEFE7A"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3055CED"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A91F6"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94E8E7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5BC64FC"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77B1E1E"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93F476E"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BA41B54"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1B95395"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DC874E4"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E3908AD"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D0E9103"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2DE1AD3"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DB7D85B"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0F414BE" w14:textId="77777777" w:rsidR="00167353" w:rsidRPr="00570BBD" w:rsidRDefault="00167353" w:rsidP="00167353">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ECC9643"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9AD6EFE"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D87DA6B" w14:textId="77777777" w:rsidR="00167353" w:rsidRPr="00570BBD" w:rsidRDefault="00167353" w:rsidP="00167353">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D3140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FB47CF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A2A74D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9D0E133"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D5C48DB"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63BF8B" w14:textId="77777777" w:rsidR="00167353" w:rsidRPr="009044F1" w:rsidRDefault="00167353" w:rsidP="00167353">
      <w:pPr>
        <w:widowControl w:val="0"/>
        <w:spacing w:after="160"/>
        <w:jc w:val="both"/>
        <w:rPr>
          <w:rFonts w:ascii="GHEA Grapalat" w:hAnsi="GHEA Grapalat" w:cs="Sylfaen"/>
          <w:b/>
        </w:rPr>
      </w:pPr>
    </w:p>
    <w:p w14:paraId="15B80400" w14:textId="77777777" w:rsidR="004373E3" w:rsidRDefault="004373E3" w:rsidP="00B46D58">
      <w:pPr>
        <w:rPr>
          <w:rFonts w:ascii="GHEA Grapalat" w:hAnsi="GHEA Grapalat"/>
          <w:b/>
        </w:rPr>
      </w:pPr>
    </w:p>
    <w:p w14:paraId="4F7E38EF" w14:textId="77777777" w:rsidR="00503980" w:rsidRDefault="00503980">
      <w:pPr>
        <w:rPr>
          <w:rFonts w:ascii="GHEA Grapalat" w:hAnsi="GHEA Grapalat"/>
          <w:b/>
        </w:rPr>
      </w:pPr>
      <w:r>
        <w:rPr>
          <w:rFonts w:ascii="GHEA Grapalat" w:hAnsi="GHEA Grapalat"/>
          <w:b/>
        </w:rPr>
        <w:br w:type="page"/>
      </w:r>
    </w:p>
    <w:p w14:paraId="385B06D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722FE31" w14:textId="77777777" w:rsidR="008842CE" w:rsidRPr="00374F4A" w:rsidRDefault="008842CE" w:rsidP="00B46D58">
      <w:pPr>
        <w:widowControl w:val="0"/>
        <w:spacing w:after="160"/>
        <w:jc w:val="center"/>
        <w:rPr>
          <w:rFonts w:ascii="GHEA Grapalat" w:hAnsi="GHEA Grapalat"/>
          <w:b/>
        </w:rPr>
      </w:pPr>
    </w:p>
    <w:p w14:paraId="347E503B" w14:textId="5716EC8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9379A">
        <w:rPr>
          <w:rFonts w:ascii="GHEA Grapalat" w:hAnsi="GHEA Grapalat"/>
          <w:b/>
        </w:rPr>
        <w:t>ЗАПРОС КОТИРОВОК</w:t>
      </w:r>
    </w:p>
    <w:p w14:paraId="6CD8A446" w14:textId="77777777" w:rsidR="00096865" w:rsidRPr="009044F1" w:rsidRDefault="00096865" w:rsidP="00B46D58">
      <w:pPr>
        <w:widowControl w:val="0"/>
        <w:spacing w:after="160"/>
        <w:jc w:val="center"/>
        <w:rPr>
          <w:rFonts w:ascii="GHEA Grapalat" w:hAnsi="GHEA Grapalat"/>
        </w:rPr>
      </w:pPr>
    </w:p>
    <w:p w14:paraId="4E22FE2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F7CE73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BF535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EE18E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43F7639" w14:textId="77777777" w:rsidR="00140A36" w:rsidRDefault="00140A36" w:rsidP="00B46D58">
      <w:pPr>
        <w:widowControl w:val="0"/>
        <w:spacing w:after="160"/>
        <w:jc w:val="center"/>
        <w:rPr>
          <w:rFonts w:ascii="GHEA Grapalat" w:hAnsi="GHEA Grapalat"/>
          <w:b/>
        </w:rPr>
      </w:pPr>
    </w:p>
    <w:p w14:paraId="11A723A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107BD0"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176ABDD8"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7501D4C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624D5AF7"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A7B33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5"/>
        <w:t>14</w:t>
      </w:r>
    </w:p>
    <w:p w14:paraId="5893E82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6"/>
        <w:t>15</w:t>
      </w:r>
    </w:p>
    <w:p w14:paraId="3D3DF476"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w:t>
      </w:r>
      <w:proofErr w:type="gramStart"/>
      <w:r w:rsidR="008F7138" w:rsidRPr="00A60FE7">
        <w:rPr>
          <w:rFonts w:ascii="GHEA Grapalat" w:hAnsi="GHEA Grapalat"/>
        </w:rPr>
        <w:t xml:space="preserve">прибыли) </w:t>
      </w:r>
      <w:r w:rsidR="006B2A75" w:rsidRPr="00A60FE7">
        <w:rPr>
          <w:rFonts w:ascii="GHEA Grapalat" w:hAnsi="GHEA Grapalat"/>
        </w:rPr>
        <w:t xml:space="preserve"> </w:t>
      </w:r>
      <w:r w:rsidRPr="009044F1">
        <w:rPr>
          <w:rFonts w:ascii="GHEA Grapalat" w:hAnsi="GHEA Grapalat"/>
        </w:rPr>
        <w:t>и</w:t>
      </w:r>
      <w:proofErr w:type="gramEnd"/>
      <w:r w:rsidRPr="009044F1">
        <w:rPr>
          <w:rFonts w:ascii="GHEA Grapalat" w:hAnsi="GHEA Grapalat"/>
        </w:rPr>
        <w:t xml:space="preserve">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E34B689"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74B7EA3"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1645F707" w14:textId="4AB7F7D9"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43C2B" w:rsidRPr="00943C2B">
        <w:rPr>
          <w:rFonts w:ascii="GHEA Grapalat" w:hAnsi="GHEA Grapalat"/>
        </w:rPr>
        <w:t>2-</w:t>
      </w:r>
      <w:r w:rsidR="00943C2B" w:rsidRPr="002658C9">
        <w:rPr>
          <w:rFonts w:ascii="GHEA Grapalat" w:hAnsi="GHEA Grapalat"/>
        </w:rPr>
        <w:t>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52289C8"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0C8702"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20A45143"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ACE42A4"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35DF7C79"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9B70133"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CB5FA29"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4C4AE1AB"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6FC030BD" w14:textId="77777777" w:rsidR="009C1687" w:rsidRDefault="009C1687">
      <w:pPr>
        <w:rPr>
          <w:rFonts w:ascii="GHEA Grapalat" w:hAnsi="GHEA Grapalat"/>
          <w:b/>
        </w:rPr>
      </w:pPr>
    </w:p>
    <w:p w14:paraId="3B1AB7C6" w14:textId="77777777" w:rsidR="00107A05" w:rsidRDefault="00107A05">
      <w:pPr>
        <w:rPr>
          <w:rFonts w:ascii="GHEA Grapalat" w:hAnsi="GHEA Grapalat"/>
          <w:b/>
        </w:rPr>
      </w:pPr>
      <w:r>
        <w:rPr>
          <w:rFonts w:ascii="GHEA Grapalat" w:hAnsi="GHEA Grapalat"/>
          <w:b/>
        </w:rPr>
        <w:br w:type="page"/>
      </w:r>
    </w:p>
    <w:p w14:paraId="0B08FD2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2E55D71" w14:textId="3106E6D7" w:rsidR="00B2572B" w:rsidRPr="00374F4A" w:rsidRDefault="00B2572B" w:rsidP="00B46D58">
      <w:pPr>
        <w:pStyle w:val="31"/>
        <w:widowControl w:val="0"/>
        <w:spacing w:after="160" w:line="240" w:lineRule="auto"/>
        <w:jc w:val="right"/>
        <w:rPr>
          <w:rFonts w:ascii="GHEA Grapalat" w:hAnsi="GHEA Grapalat" w:cs="Arial"/>
          <w:b/>
          <w:sz w:val="24"/>
          <w:szCs w:val="24"/>
        </w:rPr>
      </w:pPr>
      <w:r w:rsidRPr="009D60EE">
        <w:rPr>
          <w:rFonts w:ascii="GHEA Grapalat" w:hAnsi="GHEA Grapalat"/>
          <w:b/>
          <w:sz w:val="24"/>
          <w:szCs w:val="24"/>
        </w:rPr>
        <w:t xml:space="preserve">к Приглашению на </w:t>
      </w:r>
      <w:r w:rsidR="0029379A" w:rsidRPr="009D60EE">
        <w:rPr>
          <w:rFonts w:ascii="GHEA Grapalat" w:hAnsi="GHEA Grapalat"/>
          <w:b/>
          <w:sz w:val="24"/>
          <w:szCs w:val="24"/>
        </w:rPr>
        <w:t>запрос котировок</w:t>
      </w:r>
      <w:r w:rsidR="00123294" w:rsidRPr="009D60EE">
        <w:rPr>
          <w:rFonts w:ascii="GHEA Grapalat" w:hAnsi="GHEA Grapalat" w:cs="Arial"/>
          <w:b/>
          <w:sz w:val="24"/>
          <w:szCs w:val="24"/>
        </w:rPr>
        <w:br/>
      </w:r>
      <w:r w:rsidRPr="009D60EE">
        <w:rPr>
          <w:rFonts w:ascii="GHEA Grapalat" w:hAnsi="GHEA Grapalat"/>
          <w:b/>
          <w:sz w:val="24"/>
          <w:szCs w:val="24"/>
        </w:rPr>
        <w:t xml:space="preserve">под кодом </w:t>
      </w:r>
      <w:r w:rsidR="009D60EE">
        <w:rPr>
          <w:rFonts w:ascii="GHEA Grapalat" w:hAnsi="GHEA Grapalat"/>
          <w:sz w:val="24"/>
          <w:szCs w:val="24"/>
        </w:rPr>
        <w:t>«ԿՈ ՋՕԸ-ԳՀԾՁԲ-26/03»</w:t>
      </w:r>
    </w:p>
    <w:p w14:paraId="643EBDCC" w14:textId="77777777" w:rsidR="00B2572B" w:rsidRDefault="00B2572B" w:rsidP="00B46D58">
      <w:pPr>
        <w:widowControl w:val="0"/>
        <w:spacing w:after="120"/>
        <w:jc w:val="center"/>
        <w:rPr>
          <w:rFonts w:ascii="GHEA Grapalat" w:hAnsi="GHEA Grapalat" w:cs="Sylfaen"/>
          <w:b/>
        </w:rPr>
      </w:pPr>
    </w:p>
    <w:p w14:paraId="56041DCA" w14:textId="77777777" w:rsidR="00D87B1D" w:rsidRPr="00374F4A" w:rsidRDefault="00D87B1D" w:rsidP="00B46D58">
      <w:pPr>
        <w:widowControl w:val="0"/>
        <w:spacing w:after="120"/>
        <w:jc w:val="center"/>
        <w:rPr>
          <w:rFonts w:ascii="GHEA Grapalat" w:hAnsi="GHEA Grapalat" w:cs="Sylfaen"/>
          <w:b/>
        </w:rPr>
      </w:pPr>
    </w:p>
    <w:p w14:paraId="76F7B0B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74235C5" w14:textId="2D049865"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D60EE">
        <w:rPr>
          <w:rFonts w:ascii="GHEA Grapalat" w:hAnsi="GHEA Grapalat"/>
          <w:color w:val="auto"/>
          <w:sz w:val="24"/>
          <w:szCs w:val="24"/>
        </w:rPr>
        <w:t>запрос котировок</w:t>
      </w:r>
    </w:p>
    <w:p w14:paraId="62157459" w14:textId="77777777" w:rsidR="00B2572B" w:rsidRPr="00374F4A" w:rsidRDefault="00B2572B" w:rsidP="00B46D58">
      <w:pPr>
        <w:widowControl w:val="0"/>
        <w:spacing w:after="120"/>
        <w:jc w:val="center"/>
        <w:rPr>
          <w:rFonts w:ascii="GHEA Grapalat" w:hAnsi="GHEA Grapalat"/>
        </w:rPr>
      </w:pPr>
    </w:p>
    <w:p w14:paraId="6C1D537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190ED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85A667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1A4E8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F429231" w14:textId="19B7D4F1" w:rsidR="00374F4A" w:rsidRPr="009D60EE" w:rsidRDefault="00374F4A" w:rsidP="009D60EE">
      <w:pPr>
        <w:pStyle w:val="31"/>
        <w:widowControl w:val="0"/>
        <w:spacing w:after="160" w:line="240" w:lineRule="auto"/>
        <w:ind w:firstLine="0"/>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D60EE">
        <w:rPr>
          <w:rFonts w:ascii="GHEA Grapalat" w:hAnsi="GHEA Grapalat"/>
          <w:sz w:val="24"/>
          <w:szCs w:val="24"/>
        </w:rPr>
        <w:t>«ԿՈ ՋՕԸ-ԳՀԾՁԲ-26/03»</w:t>
      </w:r>
    </w:p>
    <w:p w14:paraId="57EF27C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CD61686" w14:textId="5042B452" w:rsidR="00374F4A" w:rsidRPr="00DA5EA0" w:rsidRDefault="006D4331" w:rsidP="00B46D58">
      <w:pPr>
        <w:spacing w:after="160"/>
        <w:jc w:val="both"/>
        <w:rPr>
          <w:rFonts w:ascii="GHEA Grapalat" w:hAnsi="GHEA Grapalat"/>
        </w:rPr>
      </w:pPr>
      <w:r>
        <w:rPr>
          <w:rFonts w:ascii="GHEA Grapalat" w:hAnsi="GHEA Grapalat"/>
        </w:rPr>
        <w:t xml:space="preserve">запрос </w:t>
      </w:r>
      <w:proofErr w:type="gramStart"/>
      <w:r>
        <w:rPr>
          <w:rFonts w:ascii="GHEA Grapalat" w:hAnsi="GHEA Grapalat"/>
        </w:rPr>
        <w:t xml:space="preserve">котировок </w:t>
      </w:r>
      <w:r w:rsidR="00374F4A" w:rsidRPr="005437F6">
        <w:rPr>
          <w:rFonts w:ascii="GHEA Grapalat" w:hAnsi="GHEA Grapalat"/>
        </w:rPr>
        <w:t xml:space="preserve"> </w:t>
      </w:r>
      <w:r w:rsidR="00374F4A" w:rsidRPr="00DA5EA0">
        <w:rPr>
          <w:rFonts w:ascii="GHEA Grapalat" w:hAnsi="GHEA Grapalat"/>
        </w:rPr>
        <w:t>и</w:t>
      </w:r>
      <w:proofErr w:type="gramEnd"/>
      <w:r w:rsidR="00374F4A" w:rsidRPr="00DA5EA0">
        <w:rPr>
          <w:rFonts w:ascii="GHEA Grapalat" w:hAnsi="GHEA Grapalat"/>
        </w:rPr>
        <w:t xml:space="preserve"> в соответствии с требованиями приглашения подает заявку.</w:t>
      </w:r>
    </w:p>
    <w:p w14:paraId="0C2AD79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29E801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5A40AC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13F59A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65E3267" w14:textId="77777777" w:rsidR="000612B9" w:rsidRDefault="000612B9" w:rsidP="00B46D58">
      <w:pPr>
        <w:jc w:val="both"/>
        <w:rPr>
          <w:rFonts w:ascii="GHEA Grapalat" w:hAnsi="GHEA Grapalat"/>
        </w:rPr>
      </w:pPr>
    </w:p>
    <w:p w14:paraId="46C08D1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3F2300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D2979F9" w14:textId="77777777" w:rsidR="000612B9" w:rsidRDefault="000612B9" w:rsidP="00B46D58">
      <w:pPr>
        <w:jc w:val="both"/>
        <w:rPr>
          <w:rFonts w:ascii="GHEA Grapalat" w:hAnsi="GHEA Grapalat"/>
        </w:rPr>
      </w:pPr>
    </w:p>
    <w:p w14:paraId="1B3921D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9D433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CD74BD4" w14:textId="77777777" w:rsidR="00B138F3" w:rsidRDefault="00B138F3" w:rsidP="00B46D58">
      <w:pPr>
        <w:jc w:val="both"/>
        <w:rPr>
          <w:rFonts w:ascii="GHEA Grapalat" w:hAnsi="GHEA Grapalat"/>
        </w:rPr>
      </w:pPr>
    </w:p>
    <w:p w14:paraId="4A84DF0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66DEA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1BD0B13" w14:textId="77777777" w:rsidR="00B138F3" w:rsidRDefault="00B138F3" w:rsidP="00F96993">
      <w:pPr>
        <w:jc w:val="both"/>
        <w:rPr>
          <w:rFonts w:ascii="GHEA Grapalat" w:hAnsi="GHEA Grapalat"/>
        </w:rPr>
      </w:pPr>
    </w:p>
    <w:p w14:paraId="6C5EAC1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6FE016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885B54" w14:textId="77777777" w:rsidR="00B16483" w:rsidRDefault="00B16483" w:rsidP="00F96993">
      <w:pPr>
        <w:jc w:val="both"/>
        <w:rPr>
          <w:rFonts w:ascii="GHEA Grapalat" w:hAnsi="GHEA Grapalat"/>
          <w:sz w:val="18"/>
          <w:szCs w:val="18"/>
        </w:rPr>
      </w:pPr>
    </w:p>
    <w:p w14:paraId="5F2484F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70E2E0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608C020" w14:textId="77777777" w:rsidR="00B16483" w:rsidRPr="00D3436F" w:rsidRDefault="00B16483" w:rsidP="00B16483">
      <w:pPr>
        <w:tabs>
          <w:tab w:val="left" w:pos="7371"/>
        </w:tabs>
        <w:spacing w:after="160"/>
        <w:ind w:left="3544" w:firstLine="3"/>
        <w:jc w:val="both"/>
        <w:rPr>
          <w:rFonts w:ascii="GHEA Grapalat" w:hAnsi="GHEA Grapalat"/>
          <w:sz w:val="16"/>
        </w:rPr>
      </w:pPr>
    </w:p>
    <w:p w14:paraId="68BF4F95" w14:textId="77777777" w:rsidR="00B0401C" w:rsidRDefault="00B0401C" w:rsidP="00B46D58">
      <w:pPr>
        <w:widowControl w:val="0"/>
        <w:jc w:val="both"/>
        <w:rPr>
          <w:rFonts w:ascii="GHEA Grapalat" w:hAnsi="GHEA Grapalat"/>
        </w:rPr>
      </w:pPr>
    </w:p>
    <w:p w14:paraId="0E5CFDAB" w14:textId="77777777" w:rsidR="00B0401C" w:rsidRDefault="00B0401C" w:rsidP="00B46D58">
      <w:pPr>
        <w:widowControl w:val="0"/>
        <w:jc w:val="both"/>
        <w:rPr>
          <w:rFonts w:ascii="GHEA Grapalat" w:hAnsi="GHEA Grapalat"/>
        </w:rPr>
      </w:pPr>
    </w:p>
    <w:p w14:paraId="207C4A3C" w14:textId="77777777" w:rsidR="00B0401C" w:rsidRDefault="00B0401C" w:rsidP="00B46D58">
      <w:pPr>
        <w:widowControl w:val="0"/>
        <w:jc w:val="both"/>
        <w:rPr>
          <w:rFonts w:ascii="GHEA Grapalat" w:hAnsi="GHEA Grapalat"/>
        </w:rPr>
      </w:pPr>
    </w:p>
    <w:p w14:paraId="5B38B3B7" w14:textId="77777777" w:rsidR="00B0401C" w:rsidRDefault="00B0401C" w:rsidP="00B46D58">
      <w:pPr>
        <w:widowControl w:val="0"/>
        <w:jc w:val="both"/>
        <w:rPr>
          <w:rFonts w:ascii="GHEA Grapalat" w:hAnsi="GHEA Grapalat"/>
        </w:rPr>
      </w:pPr>
    </w:p>
    <w:p w14:paraId="29535E1B" w14:textId="77777777"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E4DF77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01C73C5" w14:textId="77777777" w:rsidR="00D87B1D" w:rsidRDefault="00D87B1D" w:rsidP="00B46D58">
      <w:pPr>
        <w:widowControl w:val="0"/>
        <w:spacing w:after="120"/>
        <w:ind w:left="2835"/>
        <w:jc w:val="both"/>
        <w:rPr>
          <w:rFonts w:ascii="GHEA Grapalat" w:hAnsi="GHEA Grapalat"/>
          <w:sz w:val="16"/>
        </w:rPr>
      </w:pPr>
    </w:p>
    <w:p w14:paraId="2E91FBB3"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3171BF2C"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73BFB6D9" w14:textId="77777777" w:rsidR="00833D4F" w:rsidRPr="001E7AA5" w:rsidRDefault="00833D4F" w:rsidP="00833D4F">
      <w:pPr>
        <w:rPr>
          <w:rFonts w:ascii="GHEA Grapalat" w:hAnsi="GHEA Grapalat"/>
          <w:i/>
          <w:sz w:val="16"/>
          <w:vertAlign w:val="superscript"/>
          <w:lang w:val="es-ES"/>
        </w:rPr>
      </w:pPr>
    </w:p>
    <w:p w14:paraId="1CD6A80F" w14:textId="0F95D476"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29379A">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9D60EE">
        <w:rPr>
          <w:rFonts w:ascii="GHEA Grapalat" w:hAnsi="GHEA Grapalat"/>
        </w:rPr>
        <w:t>«ԿՈ ՋՕԸ-ԳՀԾՁԲ-26/03»</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71F9F96C"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1DE2AA5C"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1BAE444C" w14:textId="7FC29986"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9D60EE">
        <w:rPr>
          <w:rFonts w:ascii="GHEA Grapalat" w:hAnsi="GHEA Grapalat"/>
        </w:rPr>
        <w:t xml:space="preserve">запрос </w:t>
      </w:r>
      <w:proofErr w:type="spellStart"/>
      <w:r w:rsidR="009D60EE">
        <w:rPr>
          <w:rFonts w:ascii="GHEA Grapalat" w:hAnsi="GHEA Grapalat"/>
        </w:rPr>
        <w:t>котировок</w:t>
      </w:r>
      <w:r w:rsidR="006B3E56" w:rsidRPr="006F3CBD">
        <w:rPr>
          <w:rFonts w:ascii="GHEA Grapalat" w:hAnsi="GHEA Grapalat"/>
        </w:rPr>
        <w:t>под</w:t>
      </w:r>
      <w:proofErr w:type="spellEnd"/>
      <w:r w:rsidR="006B3E56" w:rsidRPr="006F3CBD">
        <w:rPr>
          <w:rFonts w:ascii="GHEA Grapalat" w:hAnsi="GHEA Grapalat"/>
        </w:rPr>
        <w:t xml:space="preserve"> кодом </w:t>
      </w:r>
      <w:r w:rsidR="009D60EE">
        <w:rPr>
          <w:rFonts w:ascii="GHEA Grapalat" w:hAnsi="GHEA Grapalat"/>
        </w:rPr>
        <w:t>«ԿՈ ՋՕԸ-ԳՀԾՁԲ-26/</w:t>
      </w:r>
      <w:proofErr w:type="gramStart"/>
      <w:r w:rsidR="009D60EE">
        <w:rPr>
          <w:rFonts w:ascii="GHEA Grapalat" w:hAnsi="GHEA Grapalat"/>
        </w:rPr>
        <w:t>03»</w:t>
      </w:r>
      <w:r w:rsidR="006B3E56" w:rsidRPr="006F3CBD">
        <w:rPr>
          <w:rFonts w:ascii="GHEA Grapalat" w:hAnsi="GHEA Grapalat"/>
        </w:rPr>
        <w:t>*</w:t>
      </w:r>
      <w:proofErr w:type="gramEnd"/>
    </w:p>
    <w:p w14:paraId="077EC5EB"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57B8597" w14:textId="6B9F3F28"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9379A">
        <w:rPr>
          <w:rFonts w:ascii="GHEA Grapalat" w:hAnsi="GHEA Grapalat"/>
        </w:rPr>
        <w:t>запрос котировок</w:t>
      </w:r>
      <w:r>
        <w:rPr>
          <w:rFonts w:ascii="GHEA Grapalat" w:hAnsi="GHEA Grapalat"/>
        </w:rPr>
        <w:t xml:space="preserve"> случая     одновременного </w:t>
      </w:r>
    </w:p>
    <w:p w14:paraId="0EC0B4B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1E0C50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6F3E93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64617D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0CF2D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DCBE462" w14:textId="77777777" w:rsidR="006B3E56" w:rsidRDefault="006B3E56" w:rsidP="00B46D58">
      <w:pPr>
        <w:widowControl w:val="0"/>
        <w:spacing w:after="160"/>
        <w:jc w:val="both"/>
        <w:rPr>
          <w:ins w:id="2"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4205871A"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691CC1E4"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0F4732AE" w14:textId="77777777" w:rsidR="00B0401C" w:rsidDel="007906A2" w:rsidRDefault="00503980" w:rsidP="00B0401C">
      <w:pPr>
        <w:widowControl w:val="0"/>
        <w:tabs>
          <w:tab w:val="left" w:pos="1134"/>
        </w:tabs>
        <w:spacing w:after="160"/>
        <w:jc w:val="both"/>
        <w:rPr>
          <w:del w:id="3"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7"/>
        <w:t>**</w:t>
      </w:r>
      <w:r>
        <w:rPr>
          <w:rFonts w:ascii="GHEA Grapalat" w:hAnsi="GHEA Grapalat"/>
          <w:sz w:val="32"/>
          <w:szCs w:val="32"/>
        </w:rPr>
        <w:t xml:space="preserve"> .</w:t>
      </w:r>
      <w:r w:rsidR="006B3E56" w:rsidRPr="00503980">
        <w:rPr>
          <w:rFonts w:ascii="GHEA Grapalat" w:hAnsi="GHEA Grapalat"/>
          <w:sz w:val="32"/>
          <w:szCs w:val="32"/>
        </w:rPr>
        <w:t xml:space="preserve"> </w:t>
      </w:r>
    </w:p>
    <w:p w14:paraId="396FF170" w14:textId="77777777" w:rsidR="006B3E56" w:rsidRPr="00770B03" w:rsidRDefault="006B3E56" w:rsidP="00B46D58">
      <w:pPr>
        <w:tabs>
          <w:tab w:val="left" w:pos="7371"/>
        </w:tabs>
        <w:spacing w:after="160"/>
        <w:ind w:left="3544" w:firstLine="3"/>
        <w:jc w:val="both"/>
        <w:rPr>
          <w:rFonts w:ascii="GHEA Grapalat" w:hAnsi="GHEA Grapalat"/>
          <w:sz w:val="16"/>
        </w:rPr>
      </w:pPr>
    </w:p>
    <w:p w14:paraId="168E205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57A99F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B71911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ED7081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A5DA501" w14:textId="77777777" w:rsidR="00652A78" w:rsidRDefault="00123294">
      <w:pPr>
        <w:rPr>
          <w:ins w:id="4" w:author="Inesa Kocharyan" w:date="2021-09-01T14:04:00Z"/>
          <w:rFonts w:ascii="GHEA Grapalat" w:hAnsi="GHEA Grapalat"/>
          <w:b/>
        </w:rPr>
      </w:pPr>
      <w:r>
        <w:rPr>
          <w:rFonts w:ascii="GHEA Grapalat" w:hAnsi="GHEA Grapalat"/>
          <w:b/>
        </w:rPr>
        <w:br w:type="page"/>
      </w:r>
    </w:p>
    <w:p w14:paraId="55900AFA"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1201FD14" w14:textId="5049D4C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29379A">
        <w:rPr>
          <w:rFonts w:ascii="GHEA Grapalat" w:hAnsi="GHEA Grapalat"/>
          <w:b/>
        </w:rPr>
        <w:t>запрос котировок</w:t>
      </w:r>
    </w:p>
    <w:p w14:paraId="71569D16" w14:textId="7EB9A511"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9D60EE" w:rsidRPr="009D60EE">
        <w:rPr>
          <w:rFonts w:ascii="GHEA Grapalat" w:hAnsi="GHEA Grapalat"/>
          <w:b/>
          <w:i w:val="0"/>
          <w:sz w:val="24"/>
          <w:szCs w:val="24"/>
        </w:rPr>
        <w:t>«ԿՈ ՋՕԸ-ԳՀԾՁԲ-26/03»</w:t>
      </w:r>
    </w:p>
    <w:p w14:paraId="22D5575F" w14:textId="77777777" w:rsidR="00123294" w:rsidRDefault="00123294" w:rsidP="00B46D58">
      <w:pPr>
        <w:rPr>
          <w:rFonts w:ascii="GHEA Grapalat" w:hAnsi="GHEA Grapalat"/>
          <w:b/>
        </w:rPr>
      </w:pPr>
    </w:p>
    <w:p w14:paraId="6D858D15" w14:textId="77777777" w:rsidR="00B048B2" w:rsidRDefault="00B048B2" w:rsidP="00B46D58">
      <w:pPr>
        <w:rPr>
          <w:rFonts w:ascii="GHEA Grapalat" w:hAnsi="GHEA Grapalat"/>
          <w:b/>
        </w:rPr>
      </w:pPr>
    </w:p>
    <w:p w14:paraId="378259F6"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1EC20B9C"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15441FF7" w14:textId="77777777" w:rsidR="00A9306E" w:rsidRPr="00ED3A13" w:rsidRDefault="00A9306E" w:rsidP="00A9306E">
      <w:pPr>
        <w:ind w:left="360" w:hanging="360"/>
        <w:jc w:val="center"/>
        <w:rPr>
          <w:rFonts w:ascii="GHEA Grapalat" w:eastAsia="GHEA Grapalat" w:hAnsi="GHEA Grapalat" w:cs="GHEA Grapalat"/>
          <w:b/>
        </w:rPr>
      </w:pPr>
    </w:p>
    <w:p w14:paraId="718AF45C"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CD5F0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1197280F" w14:textId="77777777" w:rsidTr="00F32DDC">
        <w:tc>
          <w:tcPr>
            <w:tcW w:w="2836" w:type="dxa"/>
            <w:shd w:val="clear" w:color="auto" w:fill="D9E2F3"/>
            <w:vAlign w:val="center"/>
          </w:tcPr>
          <w:p w14:paraId="33C2DE0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5CC16E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E7361F" w14:textId="77777777" w:rsidTr="00F32DDC">
        <w:tc>
          <w:tcPr>
            <w:tcW w:w="2836" w:type="dxa"/>
            <w:shd w:val="clear" w:color="auto" w:fill="D9E2F3"/>
            <w:vAlign w:val="center"/>
          </w:tcPr>
          <w:p w14:paraId="6EE88B4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A334B9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606C805" w14:textId="77777777" w:rsidTr="00F32DDC">
        <w:tc>
          <w:tcPr>
            <w:tcW w:w="2836" w:type="dxa"/>
            <w:shd w:val="clear" w:color="auto" w:fill="D9E2F3"/>
            <w:vAlign w:val="center"/>
          </w:tcPr>
          <w:p w14:paraId="5D14166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6AD6BA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478BB8E" w14:textId="77777777" w:rsidTr="00F32DDC">
        <w:tc>
          <w:tcPr>
            <w:tcW w:w="2836" w:type="dxa"/>
            <w:shd w:val="clear" w:color="auto" w:fill="D9E2F3"/>
            <w:vAlign w:val="center"/>
          </w:tcPr>
          <w:p w14:paraId="6D343B0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CAA71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295BE2D" w14:textId="77777777" w:rsidTr="00F32DDC">
        <w:tc>
          <w:tcPr>
            <w:tcW w:w="2836" w:type="dxa"/>
            <w:shd w:val="clear" w:color="auto" w:fill="D9E2F3"/>
            <w:vAlign w:val="center"/>
          </w:tcPr>
          <w:p w14:paraId="26BFF1C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2CAB4C2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F0512D" w14:textId="77777777" w:rsidTr="00F32DDC">
        <w:tc>
          <w:tcPr>
            <w:tcW w:w="2836" w:type="dxa"/>
            <w:shd w:val="clear" w:color="auto" w:fill="D9E2F3"/>
            <w:vAlign w:val="center"/>
          </w:tcPr>
          <w:p w14:paraId="05AD92C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EE57CC4"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4574376D" w14:textId="77777777" w:rsidTr="00F32DDC">
        <w:tc>
          <w:tcPr>
            <w:tcW w:w="2836" w:type="dxa"/>
            <w:shd w:val="clear" w:color="auto" w:fill="D9E2F3"/>
            <w:vAlign w:val="center"/>
          </w:tcPr>
          <w:p w14:paraId="426733CB"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3AC3BF"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167F1D8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2DAACEA" w14:textId="77777777" w:rsidTr="00F32DDC">
        <w:tc>
          <w:tcPr>
            <w:tcW w:w="2835" w:type="dxa"/>
            <w:shd w:val="clear" w:color="auto" w:fill="D9E2F3"/>
            <w:vAlign w:val="center"/>
          </w:tcPr>
          <w:p w14:paraId="259D729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42699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F8129E" w14:textId="77777777" w:rsidTr="00F32DDC">
        <w:trPr>
          <w:trHeight w:val="1487"/>
        </w:trPr>
        <w:tc>
          <w:tcPr>
            <w:tcW w:w="2835" w:type="dxa"/>
            <w:shd w:val="clear" w:color="auto" w:fill="D9E2F3"/>
            <w:vAlign w:val="center"/>
          </w:tcPr>
          <w:p w14:paraId="3A2850A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AB8AC9" w14:textId="77777777" w:rsidR="00A9306E" w:rsidRPr="00FD1EE4" w:rsidRDefault="00A9306E" w:rsidP="00F32DDC">
            <w:pPr>
              <w:spacing w:before="240" w:after="240"/>
              <w:rPr>
                <w:rFonts w:ascii="GHEA Grapalat" w:eastAsia="GHEA Grapalat" w:hAnsi="GHEA Grapalat" w:cs="GHEA Grapalat"/>
              </w:rPr>
            </w:pPr>
          </w:p>
        </w:tc>
      </w:tr>
    </w:tbl>
    <w:p w14:paraId="29EF09D2"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81435B8" w14:textId="77777777" w:rsidTr="00F32DDC">
        <w:tc>
          <w:tcPr>
            <w:tcW w:w="2835" w:type="dxa"/>
            <w:shd w:val="clear" w:color="auto" w:fill="D9E2F3"/>
            <w:vAlign w:val="center"/>
          </w:tcPr>
          <w:p w14:paraId="52588FA2"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A8B2B9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D7F7FC" w14:textId="77777777" w:rsidTr="00F32DDC">
        <w:tc>
          <w:tcPr>
            <w:tcW w:w="2835" w:type="dxa"/>
            <w:shd w:val="clear" w:color="auto" w:fill="D9E2F3"/>
            <w:vAlign w:val="center"/>
          </w:tcPr>
          <w:p w14:paraId="7A5DA2F7"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541D6B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0A7E6F" w14:textId="77777777" w:rsidTr="00F32DDC">
        <w:tc>
          <w:tcPr>
            <w:tcW w:w="2835" w:type="dxa"/>
            <w:shd w:val="clear" w:color="auto" w:fill="D9E2F3"/>
            <w:vAlign w:val="center"/>
          </w:tcPr>
          <w:p w14:paraId="6D516AF7"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817FA3" w14:textId="77777777" w:rsidR="00A9306E" w:rsidRPr="00FD1EE4" w:rsidRDefault="00A9306E" w:rsidP="00F32DDC">
            <w:pPr>
              <w:spacing w:before="240" w:after="240"/>
              <w:rPr>
                <w:rFonts w:ascii="GHEA Grapalat" w:eastAsia="GHEA Grapalat" w:hAnsi="GHEA Grapalat" w:cs="GHEA Grapalat"/>
              </w:rPr>
            </w:pPr>
          </w:p>
        </w:tc>
      </w:tr>
    </w:tbl>
    <w:p w14:paraId="23A14995" w14:textId="77777777" w:rsidR="00A9306E" w:rsidRPr="00FD1EE4" w:rsidRDefault="00A9306E" w:rsidP="00A9306E">
      <w:pPr>
        <w:rPr>
          <w:rFonts w:ascii="GHEA Grapalat" w:eastAsia="GHEA Grapalat" w:hAnsi="GHEA Grapalat" w:cs="GHEA Grapalat"/>
        </w:rPr>
      </w:pPr>
    </w:p>
    <w:p w14:paraId="31E134C5" w14:textId="11A1E694" w:rsidR="00A9306E" w:rsidRPr="009A52BE" w:rsidRDefault="00A9306E" w:rsidP="009D60EE">
      <w:pPr>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27B22E6D"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49213EF" w14:textId="77777777" w:rsidTr="00F32DDC">
        <w:tc>
          <w:tcPr>
            <w:tcW w:w="2835" w:type="dxa"/>
            <w:shd w:val="clear" w:color="auto" w:fill="D9E2F3"/>
            <w:vAlign w:val="center"/>
          </w:tcPr>
          <w:p w14:paraId="79ABE2A9"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23702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A2425C" w14:textId="77777777" w:rsidTr="00F32DDC">
        <w:tc>
          <w:tcPr>
            <w:tcW w:w="2835" w:type="dxa"/>
            <w:shd w:val="clear" w:color="auto" w:fill="D9E2F3"/>
            <w:vAlign w:val="center"/>
          </w:tcPr>
          <w:p w14:paraId="63137F2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E01F85F" w14:textId="77777777" w:rsidR="00A9306E" w:rsidRPr="00FD1EE4" w:rsidRDefault="00A9306E" w:rsidP="00F32DDC">
            <w:pPr>
              <w:spacing w:before="240" w:after="240"/>
              <w:rPr>
                <w:rFonts w:ascii="GHEA Grapalat" w:eastAsia="GHEA Grapalat" w:hAnsi="GHEA Grapalat" w:cs="GHEA Grapalat"/>
              </w:rPr>
            </w:pPr>
          </w:p>
        </w:tc>
      </w:tr>
    </w:tbl>
    <w:p w14:paraId="67D881F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9FB9C2E" w14:textId="77777777" w:rsidTr="00F32DDC">
        <w:tc>
          <w:tcPr>
            <w:tcW w:w="2835" w:type="dxa"/>
            <w:shd w:val="clear" w:color="auto" w:fill="D9E2F3"/>
            <w:vAlign w:val="center"/>
          </w:tcPr>
          <w:p w14:paraId="77FF941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2E0ED4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95AEBC4" w14:textId="77777777" w:rsidTr="00F32DDC">
        <w:tc>
          <w:tcPr>
            <w:tcW w:w="2835" w:type="dxa"/>
            <w:shd w:val="clear" w:color="auto" w:fill="D9E2F3"/>
            <w:vAlign w:val="center"/>
          </w:tcPr>
          <w:p w14:paraId="34A34CF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7CC07F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7EBD46" w14:textId="77777777" w:rsidTr="00F32DDC">
        <w:tc>
          <w:tcPr>
            <w:tcW w:w="2835" w:type="dxa"/>
            <w:shd w:val="clear" w:color="auto" w:fill="D9E2F3"/>
            <w:vAlign w:val="center"/>
          </w:tcPr>
          <w:p w14:paraId="6013B86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F9677C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7BFC9B" w14:textId="77777777" w:rsidTr="00F32DDC">
        <w:tc>
          <w:tcPr>
            <w:tcW w:w="2835" w:type="dxa"/>
            <w:shd w:val="clear" w:color="auto" w:fill="D9E2F3"/>
            <w:vAlign w:val="center"/>
          </w:tcPr>
          <w:p w14:paraId="6B30237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0CE2C0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90DE7D" w14:textId="77777777" w:rsidTr="00F32DDC">
        <w:tc>
          <w:tcPr>
            <w:tcW w:w="2835" w:type="dxa"/>
            <w:shd w:val="clear" w:color="auto" w:fill="D9E2F3"/>
            <w:vAlign w:val="center"/>
          </w:tcPr>
          <w:p w14:paraId="5F96AE0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9E6B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B2490DE" w14:textId="77777777" w:rsidTr="00F32DDC">
        <w:trPr>
          <w:trHeight w:val="1361"/>
        </w:trPr>
        <w:tc>
          <w:tcPr>
            <w:tcW w:w="2835" w:type="dxa"/>
            <w:shd w:val="clear" w:color="auto" w:fill="D9E2F3"/>
            <w:vAlign w:val="center"/>
          </w:tcPr>
          <w:p w14:paraId="0AB401D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6B7FAF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FDD96F" w14:textId="77777777" w:rsidTr="00F32DDC">
        <w:tc>
          <w:tcPr>
            <w:tcW w:w="2835" w:type="dxa"/>
            <w:shd w:val="clear" w:color="auto" w:fill="D9E2F3"/>
            <w:vAlign w:val="center"/>
          </w:tcPr>
          <w:p w14:paraId="54D684D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44B21C8B" w14:textId="77777777" w:rsidR="00A9306E" w:rsidRPr="00FD1EE4" w:rsidRDefault="00A9306E" w:rsidP="00F32DDC">
            <w:pPr>
              <w:spacing w:before="240" w:after="240"/>
              <w:rPr>
                <w:rFonts w:ascii="GHEA Grapalat" w:eastAsia="GHEA Grapalat" w:hAnsi="GHEA Grapalat" w:cs="GHEA Grapalat"/>
              </w:rPr>
            </w:pPr>
          </w:p>
        </w:tc>
      </w:tr>
    </w:tbl>
    <w:p w14:paraId="488B6877"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542EE443" w14:textId="77777777" w:rsidTr="00F32DDC">
        <w:tc>
          <w:tcPr>
            <w:tcW w:w="2836" w:type="dxa"/>
            <w:shd w:val="clear" w:color="auto" w:fill="D9E2F3"/>
            <w:vAlign w:val="center"/>
          </w:tcPr>
          <w:p w14:paraId="273381DC"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E09AC9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EAAF73" w14:textId="77777777" w:rsidTr="00F32DDC">
        <w:tc>
          <w:tcPr>
            <w:tcW w:w="2836" w:type="dxa"/>
            <w:shd w:val="clear" w:color="auto" w:fill="D9E2F3"/>
            <w:vAlign w:val="center"/>
          </w:tcPr>
          <w:p w14:paraId="25F7BC3A"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BFCC767" w14:textId="77777777" w:rsidR="00A9306E" w:rsidRPr="00FD1EE4" w:rsidRDefault="00522D5C"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B7A7517" w14:textId="77777777" w:rsidR="00A9306E" w:rsidRPr="00FD1EE4" w:rsidRDefault="00522D5C"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1C95C8B"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4EFED1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84B748D" w14:textId="77777777" w:rsidTr="00F32DDC">
        <w:tc>
          <w:tcPr>
            <w:tcW w:w="2837" w:type="dxa"/>
            <w:shd w:val="clear" w:color="auto" w:fill="D9E2F3"/>
            <w:vAlign w:val="center"/>
          </w:tcPr>
          <w:p w14:paraId="3366F50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FD2E29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A5CC18" w14:textId="77777777" w:rsidTr="00F32DDC">
        <w:tc>
          <w:tcPr>
            <w:tcW w:w="2837" w:type="dxa"/>
            <w:shd w:val="clear" w:color="auto" w:fill="D9E2F3"/>
            <w:vAlign w:val="center"/>
          </w:tcPr>
          <w:p w14:paraId="71C319D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C2438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AB92B71" w14:textId="77777777" w:rsidTr="00F32DDC">
        <w:tc>
          <w:tcPr>
            <w:tcW w:w="2837" w:type="dxa"/>
            <w:shd w:val="clear" w:color="auto" w:fill="D9E2F3"/>
            <w:vAlign w:val="center"/>
          </w:tcPr>
          <w:p w14:paraId="729368B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C2536E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0CED93" w14:textId="77777777" w:rsidTr="00F32DDC">
        <w:tc>
          <w:tcPr>
            <w:tcW w:w="2837" w:type="dxa"/>
            <w:shd w:val="clear" w:color="auto" w:fill="D9E2F3"/>
            <w:vAlign w:val="center"/>
          </w:tcPr>
          <w:p w14:paraId="0CC465DF"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584CAFD" w14:textId="77777777" w:rsidR="00A9306E" w:rsidRPr="00FD1EE4" w:rsidRDefault="00522D5C"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26C47D8" w14:textId="77777777" w:rsidR="00A9306E" w:rsidRPr="00FD1EE4" w:rsidRDefault="00522D5C"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E0324E1"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D74D230" w14:textId="77777777" w:rsidTr="00F32DDC">
        <w:tc>
          <w:tcPr>
            <w:tcW w:w="2837" w:type="dxa"/>
            <w:shd w:val="clear" w:color="auto" w:fill="D9E2F3"/>
            <w:vAlign w:val="center"/>
          </w:tcPr>
          <w:p w14:paraId="49AA849C"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DAE295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C4F031" w14:textId="77777777" w:rsidTr="00F32DDC">
        <w:tc>
          <w:tcPr>
            <w:tcW w:w="2837" w:type="dxa"/>
            <w:shd w:val="clear" w:color="auto" w:fill="D9E2F3"/>
            <w:vAlign w:val="center"/>
          </w:tcPr>
          <w:p w14:paraId="55B03E4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551DE2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ADACF75" w14:textId="77777777" w:rsidTr="00F32DDC">
        <w:tc>
          <w:tcPr>
            <w:tcW w:w="2837" w:type="dxa"/>
            <w:shd w:val="clear" w:color="auto" w:fill="D9E2F3"/>
            <w:vAlign w:val="center"/>
          </w:tcPr>
          <w:p w14:paraId="6E3F2FB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917386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90EA65" w14:textId="77777777" w:rsidTr="00F32DDC">
        <w:tc>
          <w:tcPr>
            <w:tcW w:w="2837" w:type="dxa"/>
            <w:shd w:val="clear" w:color="auto" w:fill="D9E2F3"/>
            <w:vAlign w:val="center"/>
          </w:tcPr>
          <w:p w14:paraId="17559CC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4A6BB5D6" w14:textId="77777777" w:rsidR="00A9306E" w:rsidRPr="00FD1EE4" w:rsidRDefault="00522D5C"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12BBA25" w14:textId="77777777" w:rsidR="00A9306E" w:rsidRPr="00FD1EE4" w:rsidRDefault="00522D5C"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A9FB736"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C446D21"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65C93DC" w14:textId="77777777" w:rsidTr="00F32DDC">
        <w:tc>
          <w:tcPr>
            <w:tcW w:w="2836" w:type="dxa"/>
            <w:shd w:val="clear" w:color="auto" w:fill="D9E2F3"/>
            <w:vAlign w:val="center"/>
          </w:tcPr>
          <w:p w14:paraId="781B750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64CEC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BD1178" w14:textId="77777777" w:rsidTr="00F32DDC">
        <w:tc>
          <w:tcPr>
            <w:tcW w:w="2836" w:type="dxa"/>
            <w:shd w:val="clear" w:color="auto" w:fill="D9E2F3"/>
            <w:vAlign w:val="center"/>
          </w:tcPr>
          <w:p w14:paraId="68A13F4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D05774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977264" w14:textId="77777777" w:rsidTr="00F32DDC">
        <w:tc>
          <w:tcPr>
            <w:tcW w:w="2836" w:type="dxa"/>
            <w:shd w:val="clear" w:color="auto" w:fill="D9E2F3"/>
            <w:vAlign w:val="center"/>
          </w:tcPr>
          <w:p w14:paraId="6153F10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C534BF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F7815D" w14:textId="77777777" w:rsidTr="00F32DDC">
        <w:tc>
          <w:tcPr>
            <w:tcW w:w="2836" w:type="dxa"/>
            <w:shd w:val="clear" w:color="auto" w:fill="D9E2F3"/>
            <w:vAlign w:val="center"/>
          </w:tcPr>
          <w:p w14:paraId="170C50C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E84A69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BAF60C" w14:textId="77777777" w:rsidTr="00F32DDC">
        <w:tc>
          <w:tcPr>
            <w:tcW w:w="2836" w:type="dxa"/>
            <w:shd w:val="clear" w:color="auto" w:fill="D9E2F3"/>
            <w:vAlign w:val="center"/>
          </w:tcPr>
          <w:p w14:paraId="1F2AA1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80C2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65AE95" w14:textId="77777777" w:rsidTr="00F32DDC">
        <w:tc>
          <w:tcPr>
            <w:tcW w:w="2836" w:type="dxa"/>
            <w:shd w:val="clear" w:color="auto" w:fill="D9E2F3"/>
            <w:vAlign w:val="center"/>
          </w:tcPr>
          <w:p w14:paraId="367DDEB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5D6AADD" w14:textId="77777777" w:rsidR="00A9306E" w:rsidRPr="00FD1EE4" w:rsidRDefault="00A9306E" w:rsidP="00F32DDC">
            <w:pPr>
              <w:spacing w:before="240" w:after="240"/>
              <w:rPr>
                <w:rFonts w:ascii="GHEA Grapalat" w:eastAsia="GHEA Grapalat" w:hAnsi="GHEA Grapalat" w:cs="GHEA Grapalat"/>
              </w:rPr>
            </w:pPr>
          </w:p>
        </w:tc>
      </w:tr>
    </w:tbl>
    <w:p w14:paraId="42E7833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4F8293FF" w14:textId="77777777" w:rsidTr="00F32DDC">
        <w:tc>
          <w:tcPr>
            <w:tcW w:w="2977" w:type="dxa"/>
            <w:shd w:val="clear" w:color="auto" w:fill="D9E2F3"/>
            <w:vAlign w:val="center"/>
          </w:tcPr>
          <w:p w14:paraId="46A19CD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10A9F0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24A4BE0" w14:textId="77777777" w:rsidTr="00F32DDC">
        <w:tc>
          <w:tcPr>
            <w:tcW w:w="2977" w:type="dxa"/>
            <w:shd w:val="clear" w:color="auto" w:fill="D9E2F3"/>
            <w:vAlign w:val="center"/>
          </w:tcPr>
          <w:p w14:paraId="5F74850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4209D9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257705" w14:textId="77777777" w:rsidTr="00F32DDC">
        <w:tc>
          <w:tcPr>
            <w:tcW w:w="2977" w:type="dxa"/>
            <w:shd w:val="clear" w:color="auto" w:fill="D9E2F3"/>
            <w:vAlign w:val="center"/>
          </w:tcPr>
          <w:p w14:paraId="374D95AF"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67435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43151A2" w14:textId="77777777" w:rsidTr="00F32DDC">
        <w:tc>
          <w:tcPr>
            <w:tcW w:w="2977" w:type="dxa"/>
            <w:shd w:val="clear" w:color="auto" w:fill="D9E2F3"/>
            <w:vAlign w:val="center"/>
          </w:tcPr>
          <w:p w14:paraId="6F53AF1D"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871E37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C4FE80" w14:textId="77777777" w:rsidTr="00F32DDC">
        <w:tc>
          <w:tcPr>
            <w:tcW w:w="2977" w:type="dxa"/>
            <w:shd w:val="clear" w:color="auto" w:fill="D9E2F3"/>
            <w:vAlign w:val="center"/>
          </w:tcPr>
          <w:p w14:paraId="33158D3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CD851BF" w14:textId="77777777" w:rsidR="00A9306E" w:rsidRPr="00FD1EE4" w:rsidRDefault="00A9306E" w:rsidP="00F32DDC">
            <w:pPr>
              <w:spacing w:before="240" w:after="240"/>
              <w:rPr>
                <w:rFonts w:ascii="GHEA Grapalat" w:eastAsia="GHEA Grapalat" w:hAnsi="GHEA Grapalat" w:cs="GHEA Grapalat"/>
              </w:rPr>
            </w:pPr>
          </w:p>
        </w:tc>
      </w:tr>
    </w:tbl>
    <w:p w14:paraId="2D6466D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4F130189" w14:textId="77777777" w:rsidTr="00F32DDC">
        <w:tc>
          <w:tcPr>
            <w:tcW w:w="2943" w:type="dxa"/>
            <w:shd w:val="clear" w:color="auto" w:fill="D9E2F3"/>
            <w:vAlign w:val="center"/>
          </w:tcPr>
          <w:p w14:paraId="7FCA272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94C4C2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5EF777" w14:textId="77777777" w:rsidTr="00F32DDC">
        <w:tc>
          <w:tcPr>
            <w:tcW w:w="2943" w:type="dxa"/>
            <w:shd w:val="clear" w:color="auto" w:fill="D9E2F3"/>
            <w:vAlign w:val="center"/>
          </w:tcPr>
          <w:p w14:paraId="272EBE8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4750587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419864" w14:textId="77777777" w:rsidTr="00F32DDC">
        <w:tc>
          <w:tcPr>
            <w:tcW w:w="2943" w:type="dxa"/>
            <w:shd w:val="clear" w:color="auto" w:fill="D9E2F3"/>
            <w:vAlign w:val="center"/>
          </w:tcPr>
          <w:p w14:paraId="06488473"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70DD8C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C4361C" w14:textId="77777777" w:rsidTr="00F32DDC">
        <w:tc>
          <w:tcPr>
            <w:tcW w:w="2943" w:type="dxa"/>
            <w:shd w:val="clear" w:color="auto" w:fill="D9E2F3"/>
            <w:vAlign w:val="center"/>
          </w:tcPr>
          <w:p w14:paraId="44800F37"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FD4977B" w14:textId="77777777" w:rsidR="00A9306E" w:rsidRPr="00FD1EE4" w:rsidRDefault="00A9306E" w:rsidP="00F32DDC">
            <w:pPr>
              <w:spacing w:before="240" w:after="240"/>
              <w:rPr>
                <w:rFonts w:ascii="GHEA Grapalat" w:eastAsia="GHEA Grapalat" w:hAnsi="GHEA Grapalat" w:cs="GHEA Grapalat"/>
              </w:rPr>
            </w:pPr>
          </w:p>
        </w:tc>
      </w:tr>
    </w:tbl>
    <w:p w14:paraId="175C7D5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469D2CCF" w14:textId="77777777" w:rsidTr="00F32DDC">
        <w:tc>
          <w:tcPr>
            <w:tcW w:w="2837" w:type="dxa"/>
            <w:shd w:val="clear" w:color="auto" w:fill="D9E2F3"/>
            <w:vAlign w:val="center"/>
          </w:tcPr>
          <w:p w14:paraId="5241D3D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268B96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941B67B" w14:textId="77777777" w:rsidTr="00F32DDC">
        <w:tc>
          <w:tcPr>
            <w:tcW w:w="2837" w:type="dxa"/>
            <w:shd w:val="clear" w:color="auto" w:fill="D9E2F3"/>
            <w:vAlign w:val="center"/>
          </w:tcPr>
          <w:p w14:paraId="16CCE83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DF5C98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F814CC" w14:textId="77777777" w:rsidTr="00F32DDC">
        <w:tc>
          <w:tcPr>
            <w:tcW w:w="2837" w:type="dxa"/>
            <w:shd w:val="clear" w:color="auto" w:fill="D9E2F3"/>
            <w:vAlign w:val="center"/>
          </w:tcPr>
          <w:p w14:paraId="1902767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E8838C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A08F222" w14:textId="77777777" w:rsidTr="00F32DDC">
        <w:tc>
          <w:tcPr>
            <w:tcW w:w="2837" w:type="dxa"/>
            <w:shd w:val="clear" w:color="auto" w:fill="D9E2F3"/>
            <w:vAlign w:val="center"/>
          </w:tcPr>
          <w:p w14:paraId="3A42A76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A1D1DB2" w14:textId="77777777" w:rsidR="00A9306E" w:rsidRPr="00FD1EE4" w:rsidRDefault="00A9306E" w:rsidP="00F32DDC">
            <w:pPr>
              <w:spacing w:before="240" w:after="240"/>
              <w:rPr>
                <w:rFonts w:ascii="GHEA Grapalat" w:eastAsia="GHEA Grapalat" w:hAnsi="GHEA Grapalat" w:cs="GHEA Grapalat"/>
              </w:rPr>
            </w:pPr>
          </w:p>
        </w:tc>
      </w:tr>
    </w:tbl>
    <w:p w14:paraId="043DCC3C"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2EF81A2" w14:textId="77777777" w:rsidTr="00F32DDC">
        <w:trPr>
          <w:trHeight w:val="924"/>
        </w:trPr>
        <w:tc>
          <w:tcPr>
            <w:tcW w:w="9016" w:type="dxa"/>
            <w:gridSpan w:val="2"/>
            <w:vAlign w:val="center"/>
          </w:tcPr>
          <w:p w14:paraId="51D0D105" w14:textId="77777777" w:rsidR="00A9306E" w:rsidRPr="00FD1EE4" w:rsidRDefault="00522D5C"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158D1F4D" w14:textId="77777777" w:rsidTr="00F32DDC">
        <w:trPr>
          <w:trHeight w:val="684"/>
        </w:trPr>
        <w:tc>
          <w:tcPr>
            <w:tcW w:w="4508" w:type="dxa"/>
            <w:shd w:val="clear" w:color="auto" w:fill="D9E2F3"/>
            <w:vAlign w:val="center"/>
          </w:tcPr>
          <w:p w14:paraId="494D15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39981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09CF57" w14:textId="77777777" w:rsidTr="00F32DDC">
        <w:trPr>
          <w:trHeight w:val="1282"/>
        </w:trPr>
        <w:tc>
          <w:tcPr>
            <w:tcW w:w="4508" w:type="dxa"/>
            <w:shd w:val="clear" w:color="auto" w:fill="D9E2F3"/>
            <w:vAlign w:val="center"/>
          </w:tcPr>
          <w:p w14:paraId="61F6782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76B7BCE" w14:textId="77777777" w:rsidR="00A9306E" w:rsidRPr="006B364D" w:rsidRDefault="00522D5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0179644F" w14:textId="77777777" w:rsidR="00A9306E" w:rsidRPr="00F10CBA" w:rsidRDefault="00522D5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31B85C5B" w14:textId="77777777" w:rsidTr="00F32DDC">
        <w:tc>
          <w:tcPr>
            <w:tcW w:w="9016" w:type="dxa"/>
            <w:gridSpan w:val="2"/>
            <w:vAlign w:val="center"/>
          </w:tcPr>
          <w:p w14:paraId="78640FA0" w14:textId="77777777" w:rsidR="00A9306E" w:rsidRPr="00FD1EE4" w:rsidRDefault="00522D5C"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2CBD0766" w14:textId="77777777" w:rsidTr="00F32DDC">
        <w:tc>
          <w:tcPr>
            <w:tcW w:w="9016" w:type="dxa"/>
            <w:gridSpan w:val="2"/>
            <w:vAlign w:val="center"/>
          </w:tcPr>
          <w:p w14:paraId="08BBEE99" w14:textId="77777777" w:rsidR="00A9306E" w:rsidRPr="00FD1EE4" w:rsidRDefault="00522D5C"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9306E" w:rsidRPr="00BA30D4">
              <w:rPr>
                <w:rFonts w:ascii="GHEA Grapalat" w:eastAsia="GHEA Grapalat" w:hAnsi="GHEA Grapalat" w:cs="GHEA Grapalat"/>
              </w:rPr>
              <w:t>лица, в случае, если</w:t>
            </w:r>
            <w:proofErr w:type="gramEnd"/>
            <w:r w:rsidR="00A9306E" w:rsidRPr="00BA30D4">
              <w:rPr>
                <w:rFonts w:ascii="GHEA Grapalat" w:eastAsia="GHEA Grapalat" w:hAnsi="GHEA Grapalat" w:cs="GHEA Grapalat"/>
              </w:rPr>
              <w:t xml:space="preserve">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6AD1A726"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73F1EC83" w14:textId="77777777" w:rsidTr="00F32DDC">
        <w:trPr>
          <w:trHeight w:val="924"/>
        </w:trPr>
        <w:tc>
          <w:tcPr>
            <w:tcW w:w="9016" w:type="dxa"/>
            <w:gridSpan w:val="2"/>
            <w:vAlign w:val="center"/>
          </w:tcPr>
          <w:p w14:paraId="08064782" w14:textId="77777777" w:rsidR="00A9306E" w:rsidRPr="00FD1EE4" w:rsidRDefault="00522D5C"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1FE6582C" w14:textId="77777777" w:rsidTr="00F32DDC">
        <w:trPr>
          <w:trHeight w:val="684"/>
        </w:trPr>
        <w:tc>
          <w:tcPr>
            <w:tcW w:w="4508" w:type="dxa"/>
            <w:shd w:val="clear" w:color="auto" w:fill="D9E2F3"/>
            <w:vAlign w:val="center"/>
          </w:tcPr>
          <w:p w14:paraId="230B56D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50EB29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DDD885" w14:textId="77777777" w:rsidTr="00F32DDC">
        <w:trPr>
          <w:trHeight w:val="1282"/>
        </w:trPr>
        <w:tc>
          <w:tcPr>
            <w:tcW w:w="4508" w:type="dxa"/>
            <w:shd w:val="clear" w:color="auto" w:fill="D9E2F3"/>
            <w:vAlign w:val="center"/>
          </w:tcPr>
          <w:p w14:paraId="62D1597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462F185" w14:textId="77777777" w:rsidR="00A9306E" w:rsidRPr="00C843BA" w:rsidRDefault="00522D5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32D83E61" w14:textId="77777777" w:rsidR="00A9306E" w:rsidRPr="00C843BA" w:rsidRDefault="00522D5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7C46E7BD" w14:textId="77777777" w:rsidTr="00F32DDC">
        <w:tc>
          <w:tcPr>
            <w:tcW w:w="9016" w:type="dxa"/>
            <w:gridSpan w:val="2"/>
            <w:vAlign w:val="center"/>
          </w:tcPr>
          <w:p w14:paraId="55C83284" w14:textId="77777777" w:rsidR="00A9306E" w:rsidRPr="00FD1EE4" w:rsidRDefault="00522D5C"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5DECB78D" w14:textId="77777777" w:rsidTr="00F32DDC">
        <w:tc>
          <w:tcPr>
            <w:tcW w:w="9016" w:type="dxa"/>
            <w:gridSpan w:val="2"/>
            <w:vAlign w:val="center"/>
          </w:tcPr>
          <w:p w14:paraId="47352C2E" w14:textId="77777777" w:rsidR="00A9306E" w:rsidRPr="00FD1EE4" w:rsidRDefault="00522D5C"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0F9F92F5" w14:textId="77777777" w:rsidTr="00F32DDC">
        <w:tc>
          <w:tcPr>
            <w:tcW w:w="9016" w:type="dxa"/>
            <w:gridSpan w:val="2"/>
            <w:vAlign w:val="center"/>
          </w:tcPr>
          <w:p w14:paraId="5D4A8A11" w14:textId="77777777" w:rsidR="00A9306E" w:rsidRPr="00FD1EE4" w:rsidRDefault="00522D5C"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54A5B00D" w14:textId="77777777" w:rsidTr="00F32DDC">
        <w:tc>
          <w:tcPr>
            <w:tcW w:w="9016" w:type="dxa"/>
            <w:gridSpan w:val="2"/>
            <w:vAlign w:val="center"/>
          </w:tcPr>
          <w:p w14:paraId="77D5803E" w14:textId="77777777" w:rsidR="00A9306E" w:rsidRPr="00FD1EE4" w:rsidRDefault="00522D5C"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735FC15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0263721" w14:textId="77777777" w:rsidTr="00F32DDC">
        <w:tc>
          <w:tcPr>
            <w:tcW w:w="2837" w:type="dxa"/>
            <w:shd w:val="clear" w:color="auto" w:fill="D9E2F3"/>
            <w:vAlign w:val="center"/>
          </w:tcPr>
          <w:p w14:paraId="3B89A9B5"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B4063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8B2D61D" w14:textId="77777777" w:rsidTr="00F32DDC">
        <w:tc>
          <w:tcPr>
            <w:tcW w:w="2837" w:type="dxa"/>
            <w:shd w:val="clear" w:color="auto" w:fill="D9E2F3"/>
            <w:vAlign w:val="center"/>
          </w:tcPr>
          <w:p w14:paraId="351DDBA9"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5580A0BC" w14:textId="77777777" w:rsidR="00A9306E" w:rsidRPr="00B23852" w:rsidRDefault="00522D5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42A32AEE" w14:textId="77777777" w:rsidR="00A9306E" w:rsidRPr="00FD1EE4" w:rsidRDefault="00522D5C"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46C2B17E" w14:textId="77777777" w:rsidTr="00F32DDC">
        <w:tc>
          <w:tcPr>
            <w:tcW w:w="2837" w:type="dxa"/>
            <w:shd w:val="clear" w:color="auto" w:fill="D9E2F3"/>
            <w:vAlign w:val="center"/>
          </w:tcPr>
          <w:p w14:paraId="4FCCCE5B"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155F42" w14:textId="77777777" w:rsidR="00A9306E" w:rsidRPr="005600B4" w:rsidRDefault="00522D5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71F45DE3" w14:textId="77777777" w:rsidR="00A9306E" w:rsidRPr="005600B4" w:rsidRDefault="00522D5C"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36201B7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00E01C4" w14:textId="77777777" w:rsidTr="00F32DDC">
        <w:tc>
          <w:tcPr>
            <w:tcW w:w="2837" w:type="dxa"/>
            <w:shd w:val="clear" w:color="auto" w:fill="D9E2F3"/>
            <w:vAlign w:val="center"/>
          </w:tcPr>
          <w:p w14:paraId="08CBA01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6CA759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F19680" w14:textId="77777777" w:rsidTr="00F32DDC">
        <w:tc>
          <w:tcPr>
            <w:tcW w:w="2837" w:type="dxa"/>
            <w:shd w:val="clear" w:color="auto" w:fill="D9E2F3"/>
            <w:vAlign w:val="center"/>
          </w:tcPr>
          <w:p w14:paraId="546682D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BB716C6" w14:textId="77777777" w:rsidR="00A9306E" w:rsidRPr="00FD1EE4" w:rsidRDefault="00A9306E" w:rsidP="00F32DDC">
            <w:pPr>
              <w:spacing w:before="240" w:after="240"/>
              <w:rPr>
                <w:rFonts w:ascii="GHEA Grapalat" w:eastAsia="GHEA Grapalat" w:hAnsi="GHEA Grapalat" w:cs="GHEA Grapalat"/>
              </w:rPr>
            </w:pPr>
          </w:p>
        </w:tc>
      </w:tr>
    </w:tbl>
    <w:p w14:paraId="7C7EBC15"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502730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9C249E5" w14:textId="77777777" w:rsidTr="00F32DDC">
        <w:tc>
          <w:tcPr>
            <w:tcW w:w="2835" w:type="dxa"/>
            <w:shd w:val="clear" w:color="auto" w:fill="D9E2F3"/>
            <w:vAlign w:val="center"/>
          </w:tcPr>
          <w:p w14:paraId="6A03C80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1EAC3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E87B6D" w14:textId="77777777" w:rsidTr="00F32DDC">
        <w:tc>
          <w:tcPr>
            <w:tcW w:w="2835" w:type="dxa"/>
            <w:shd w:val="clear" w:color="auto" w:fill="D9E2F3"/>
            <w:vAlign w:val="center"/>
          </w:tcPr>
          <w:p w14:paraId="5D99B6B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D02C91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73E2DE" w14:textId="77777777" w:rsidTr="00F32DDC">
        <w:tc>
          <w:tcPr>
            <w:tcW w:w="2835" w:type="dxa"/>
            <w:shd w:val="clear" w:color="auto" w:fill="D9E2F3"/>
            <w:vAlign w:val="center"/>
          </w:tcPr>
          <w:p w14:paraId="57D3CDF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390DCC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600D2B" w14:textId="77777777" w:rsidTr="00F32DDC">
        <w:tc>
          <w:tcPr>
            <w:tcW w:w="2835" w:type="dxa"/>
            <w:shd w:val="clear" w:color="auto" w:fill="D9E2F3"/>
            <w:vAlign w:val="center"/>
          </w:tcPr>
          <w:p w14:paraId="53D3274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695C2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78F053" w14:textId="77777777" w:rsidTr="00F32DDC">
        <w:tc>
          <w:tcPr>
            <w:tcW w:w="2835" w:type="dxa"/>
            <w:shd w:val="clear" w:color="auto" w:fill="D9E2F3"/>
            <w:vAlign w:val="center"/>
          </w:tcPr>
          <w:p w14:paraId="71E5EF6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D1E38E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D59DBD" w14:textId="77777777" w:rsidTr="00F32DDC">
        <w:tc>
          <w:tcPr>
            <w:tcW w:w="2835" w:type="dxa"/>
            <w:shd w:val="clear" w:color="auto" w:fill="D9E2F3"/>
            <w:vAlign w:val="center"/>
          </w:tcPr>
          <w:p w14:paraId="59A858C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63703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99A59A" w14:textId="77777777" w:rsidTr="00F32DDC">
        <w:tc>
          <w:tcPr>
            <w:tcW w:w="2835" w:type="dxa"/>
            <w:shd w:val="clear" w:color="auto" w:fill="D9E2F3"/>
            <w:vAlign w:val="center"/>
          </w:tcPr>
          <w:p w14:paraId="751143B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3260689A" w14:textId="77777777" w:rsidR="00A9306E" w:rsidRPr="00FD1EE4" w:rsidRDefault="00A9306E" w:rsidP="00F32DDC">
            <w:pPr>
              <w:spacing w:before="240" w:after="240"/>
              <w:rPr>
                <w:rFonts w:ascii="GHEA Grapalat" w:eastAsia="GHEA Grapalat" w:hAnsi="GHEA Grapalat" w:cs="GHEA Grapalat"/>
              </w:rPr>
            </w:pPr>
          </w:p>
        </w:tc>
      </w:tr>
    </w:tbl>
    <w:p w14:paraId="1C72CDA1"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ADFDF18" w14:textId="77777777" w:rsidTr="00F32DDC">
        <w:trPr>
          <w:trHeight w:val="853"/>
        </w:trPr>
        <w:tc>
          <w:tcPr>
            <w:tcW w:w="2835" w:type="dxa"/>
            <w:vMerge w:val="restart"/>
            <w:shd w:val="clear" w:color="auto" w:fill="D9E2F3"/>
            <w:vAlign w:val="center"/>
          </w:tcPr>
          <w:p w14:paraId="7B47544E"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A7A24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731A066" w14:textId="77777777" w:rsidTr="00F32DDC">
        <w:trPr>
          <w:trHeight w:val="850"/>
        </w:trPr>
        <w:tc>
          <w:tcPr>
            <w:tcW w:w="2835" w:type="dxa"/>
            <w:vMerge/>
            <w:shd w:val="clear" w:color="auto" w:fill="D9E2F3"/>
            <w:vAlign w:val="center"/>
          </w:tcPr>
          <w:p w14:paraId="397E685F"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76D76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A7CEDB" w14:textId="77777777" w:rsidTr="00F32DDC">
        <w:trPr>
          <w:trHeight w:val="850"/>
        </w:trPr>
        <w:tc>
          <w:tcPr>
            <w:tcW w:w="2835" w:type="dxa"/>
            <w:vMerge/>
            <w:shd w:val="clear" w:color="auto" w:fill="D9E2F3"/>
            <w:vAlign w:val="center"/>
          </w:tcPr>
          <w:p w14:paraId="15E31BB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AAC08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9C5EF1" w14:textId="77777777" w:rsidTr="00F32DDC">
        <w:trPr>
          <w:trHeight w:val="850"/>
        </w:trPr>
        <w:tc>
          <w:tcPr>
            <w:tcW w:w="2835" w:type="dxa"/>
            <w:vMerge/>
            <w:shd w:val="clear" w:color="auto" w:fill="D9E2F3"/>
            <w:vAlign w:val="center"/>
          </w:tcPr>
          <w:p w14:paraId="71B7980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5010A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3C962E" w14:textId="77777777" w:rsidTr="00F32DDC">
        <w:trPr>
          <w:trHeight w:val="850"/>
        </w:trPr>
        <w:tc>
          <w:tcPr>
            <w:tcW w:w="2835" w:type="dxa"/>
            <w:vMerge/>
            <w:shd w:val="clear" w:color="auto" w:fill="D9E2F3"/>
            <w:vAlign w:val="center"/>
          </w:tcPr>
          <w:p w14:paraId="3EF30FD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B30E69" w14:textId="77777777" w:rsidR="00A9306E" w:rsidRPr="00FD1EE4" w:rsidRDefault="00A9306E" w:rsidP="00F32DDC">
            <w:pPr>
              <w:spacing w:before="240" w:after="240"/>
              <w:rPr>
                <w:rFonts w:ascii="GHEA Grapalat" w:eastAsia="GHEA Grapalat" w:hAnsi="GHEA Grapalat" w:cs="GHEA Grapalat"/>
              </w:rPr>
            </w:pPr>
          </w:p>
        </w:tc>
      </w:tr>
    </w:tbl>
    <w:p w14:paraId="145A39DB"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8BA4B0E" w14:textId="77777777" w:rsidTr="00F32DDC">
        <w:tc>
          <w:tcPr>
            <w:tcW w:w="2835" w:type="dxa"/>
            <w:shd w:val="clear" w:color="auto" w:fill="D9E2F3"/>
            <w:vAlign w:val="center"/>
          </w:tcPr>
          <w:p w14:paraId="646A438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BAE4C8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C2B7C74" w14:textId="77777777" w:rsidTr="00F32DDC">
        <w:tc>
          <w:tcPr>
            <w:tcW w:w="2835" w:type="dxa"/>
            <w:shd w:val="clear" w:color="auto" w:fill="D9E2F3"/>
            <w:vAlign w:val="center"/>
          </w:tcPr>
          <w:p w14:paraId="2DDE2F8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FD226E9" w14:textId="77777777" w:rsidR="00A9306E" w:rsidRPr="00FD1EE4" w:rsidRDefault="00A9306E" w:rsidP="00F32DDC">
            <w:pPr>
              <w:spacing w:before="240" w:after="240"/>
              <w:rPr>
                <w:rFonts w:ascii="GHEA Grapalat" w:eastAsia="GHEA Grapalat" w:hAnsi="GHEA Grapalat" w:cs="GHEA Grapalat"/>
              </w:rPr>
            </w:pPr>
          </w:p>
        </w:tc>
      </w:tr>
    </w:tbl>
    <w:p w14:paraId="10D68062" w14:textId="6360BF05" w:rsidR="00A9306E" w:rsidRPr="00AE55B6" w:rsidRDefault="00A9306E" w:rsidP="009D60EE">
      <w:pPr>
        <w:pBdr>
          <w:top w:val="nil"/>
          <w:left w:val="nil"/>
          <w:bottom w:val="nil"/>
          <w:right w:val="nil"/>
          <w:between w:val="nil"/>
        </w:pBdr>
        <w:spacing w:before="240"/>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8403"/>
      </w:tblGrid>
      <w:tr w:rsidR="00A9306E" w:rsidRPr="00FD1EE4" w14:paraId="189F7373" w14:textId="77777777" w:rsidTr="009D60EE">
        <w:trPr>
          <w:trHeight w:val="309"/>
        </w:trPr>
        <w:tc>
          <w:tcPr>
            <w:tcW w:w="8403" w:type="dxa"/>
            <w:shd w:val="clear" w:color="auto" w:fill="DBE5F1" w:themeFill="accent1" w:themeFillTint="33"/>
          </w:tcPr>
          <w:p w14:paraId="1007DC69"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43B068F2" w14:textId="77777777" w:rsidTr="009D60EE">
        <w:trPr>
          <w:trHeight w:val="2887"/>
        </w:trPr>
        <w:tc>
          <w:tcPr>
            <w:tcW w:w="8403" w:type="dxa"/>
          </w:tcPr>
          <w:p w14:paraId="381CCB4F" w14:textId="77777777" w:rsidR="00A9306E" w:rsidRPr="00FD1EE4" w:rsidRDefault="00A9306E" w:rsidP="00F32DDC">
            <w:pPr>
              <w:rPr>
                <w:rFonts w:ascii="GHEA Grapalat" w:eastAsia="GHEA Grapalat" w:hAnsi="GHEA Grapalat" w:cs="GHEA Grapalat"/>
                <w:b/>
                <w:color w:val="000000"/>
              </w:rPr>
            </w:pPr>
          </w:p>
        </w:tc>
      </w:tr>
    </w:tbl>
    <w:p w14:paraId="61B6DE2F"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10419000"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E3DFF21"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B71787E"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B285C00"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65E714C"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2D4FD9"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55CE623"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7F5B04C"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77924D4"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86D553"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8B291BE"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8DEF87"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2AEF27"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7256E3B"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20296B7"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85CB6AF"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7D92701"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0B9F328"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8B21C4C"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3F4767D"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4725BF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23E3824"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7FCA62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27E0CC9"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8BD823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385F5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2AED97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8D94E9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3A8148D"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229331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1992F2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CB3B1E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BDED7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54BDE8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AA5856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0AFC0436"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13A30C9" w14:textId="77777777" w:rsidR="00B32672" w:rsidRPr="00B32672" w:rsidRDefault="00B32672" w:rsidP="00A9306E">
      <w:pPr>
        <w:spacing w:line="360" w:lineRule="auto"/>
        <w:contextualSpacing/>
        <w:jc w:val="both"/>
        <w:rPr>
          <w:rFonts w:ascii="GHEA Grapalat" w:hAnsi="GHEA Grapalat"/>
        </w:rPr>
      </w:pPr>
    </w:p>
    <w:p w14:paraId="306E4618"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183CD9B"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 xml:space="preserve">если он является резидентом </w:t>
      </w:r>
      <w:proofErr w:type="gramStart"/>
      <w:r w:rsidR="00F514C3">
        <w:rPr>
          <w:rFonts w:ascii="GHEA Grapalat" w:hAnsi="GHEA Grapalat"/>
          <w:i/>
          <w:sz w:val="18"/>
          <w:szCs w:val="18"/>
        </w:rPr>
        <w:t>РА</w:t>
      </w:r>
      <w:proofErr w:type="gramEnd"/>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8736BD9" w14:textId="77777777" w:rsidR="00A9306E" w:rsidRDefault="00A9306E">
      <w:pPr>
        <w:rPr>
          <w:rFonts w:ascii="GHEA Grapalat" w:hAnsi="GHEA Grapalat"/>
          <w:b/>
        </w:rPr>
      </w:pPr>
      <w:r>
        <w:rPr>
          <w:rFonts w:ascii="GHEA Grapalat" w:hAnsi="GHEA Grapalat"/>
          <w:b/>
        </w:rPr>
        <w:br w:type="page"/>
      </w:r>
    </w:p>
    <w:p w14:paraId="4EFD05F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BDA914F" w14:textId="08722215"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9379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D60EE" w:rsidRPr="009D60EE">
        <w:rPr>
          <w:rFonts w:ascii="GHEA Grapalat" w:hAnsi="GHEA Grapalat"/>
          <w:b/>
          <w:sz w:val="24"/>
          <w:szCs w:val="24"/>
        </w:rPr>
        <w:t>«ԿՈ ՋՕԸ-ԳՀԾՁԲ-26/03»</w:t>
      </w:r>
      <w:r w:rsidR="00DC619D" w:rsidRPr="009D60EE">
        <w:footnoteReference w:customMarkFollows="1" w:id="8"/>
        <w:t>*</w:t>
      </w:r>
    </w:p>
    <w:p w14:paraId="6B056B3F" w14:textId="77777777" w:rsidR="00B2572B" w:rsidRPr="009044F1" w:rsidRDefault="00B2572B" w:rsidP="00B46D58">
      <w:pPr>
        <w:widowControl w:val="0"/>
        <w:spacing w:after="120"/>
        <w:ind w:firstLine="567"/>
        <w:jc w:val="center"/>
        <w:rPr>
          <w:rFonts w:ascii="GHEA Grapalat" w:hAnsi="GHEA Grapalat"/>
        </w:rPr>
      </w:pPr>
    </w:p>
    <w:p w14:paraId="49F0512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365924B" w14:textId="77777777" w:rsidR="00B2572B" w:rsidRPr="009044F1" w:rsidRDefault="00B2572B" w:rsidP="00B46D58">
      <w:pPr>
        <w:widowControl w:val="0"/>
        <w:spacing w:after="120"/>
        <w:ind w:firstLine="567"/>
        <w:jc w:val="center"/>
        <w:rPr>
          <w:rFonts w:ascii="GHEA Grapalat" w:hAnsi="GHEA Grapalat"/>
        </w:rPr>
      </w:pPr>
    </w:p>
    <w:p w14:paraId="0AAA1447" w14:textId="0C6C083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9379A">
        <w:rPr>
          <w:rFonts w:ascii="GHEA Grapalat" w:hAnsi="GHEA Grapalat"/>
          <w:spacing w:val="-6"/>
        </w:rPr>
        <w:t>запрос котировок</w:t>
      </w:r>
      <w:r w:rsidRPr="005744FC">
        <w:rPr>
          <w:rFonts w:ascii="GHEA Grapalat" w:hAnsi="GHEA Grapalat"/>
          <w:spacing w:val="-6"/>
        </w:rPr>
        <w:t xml:space="preserve"> под кодом </w:t>
      </w:r>
      <w:r w:rsidR="009D60EE">
        <w:rPr>
          <w:rFonts w:ascii="GHEA Grapalat" w:hAnsi="GHEA Grapalat"/>
        </w:rPr>
        <w:t>«ԿՈ ՋՕԸ-ԳՀԾՁԲ-26/</w:t>
      </w:r>
      <w:proofErr w:type="gramStart"/>
      <w:r w:rsidR="009D60EE">
        <w:rPr>
          <w:rFonts w:ascii="GHEA Grapalat" w:hAnsi="GHEA Grapalat"/>
        </w:rPr>
        <w:t>03»</w:t>
      </w:r>
      <w:r w:rsidRPr="005744FC">
        <w:rPr>
          <w:rFonts w:ascii="GHEA Grapalat" w:hAnsi="GHEA Grapalat"/>
          <w:spacing w:val="-6"/>
        </w:rPr>
        <w:t>*</w:t>
      </w:r>
      <w:proofErr w:type="gramEnd"/>
      <w:r w:rsidRPr="005744FC">
        <w:rPr>
          <w:rFonts w:ascii="GHEA Grapalat" w:hAnsi="GHEA Grapalat"/>
          <w:spacing w:val="-6"/>
        </w:rPr>
        <w:t>,</w:t>
      </w:r>
      <w:r w:rsidRPr="009044F1">
        <w:rPr>
          <w:rFonts w:ascii="GHEA Grapalat" w:hAnsi="GHEA Grapalat"/>
        </w:rPr>
        <w:t xml:space="preserve"> </w:t>
      </w:r>
    </w:p>
    <w:p w14:paraId="39D890C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43709D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E817E5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8D94F9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170A7247"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63CE0D5E"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2E3C8FB"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7A22C5D"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8CA3E9"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 xml:space="preserve">(совокупность себестоимости и прогнозируемой </w:t>
            </w:r>
            <w:proofErr w:type="gramStart"/>
            <w:r w:rsidRPr="00BC2673">
              <w:rPr>
                <w:rFonts w:ascii="GHEA Grapalat" w:hAnsi="GHEA Grapalat"/>
                <w:sz w:val="16"/>
                <w:szCs w:val="16"/>
              </w:rPr>
              <w:t>прибыли)</w:t>
            </w:r>
            <w:r w:rsidRPr="00BC2673">
              <w:rPr>
                <w:rFonts w:ascii="GHEA Grapalat" w:hAnsi="GHEA Grapalat"/>
              </w:rPr>
              <w:t xml:space="preserve">  </w:t>
            </w:r>
            <w:r w:rsidRPr="00BC2673">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1578D6F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57DCB4B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90D1C7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4FB4C4B2"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6CECE3C"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6CA8F5D"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63EACC22"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41A61D07"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1CB465DE"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0955C53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4EAD2B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FA22EC4" w14:textId="446D1CDA" w:rsidR="004A317B" w:rsidRPr="005744FC" w:rsidRDefault="009D60EE" w:rsidP="00B46D58">
            <w:pPr>
              <w:widowControl w:val="0"/>
              <w:rPr>
                <w:rFonts w:ascii="GHEA Grapalat" w:hAnsi="GHEA Grapalat"/>
                <w:sz w:val="20"/>
                <w:szCs w:val="20"/>
              </w:rPr>
            </w:pPr>
            <w:r w:rsidRPr="00547073">
              <w:rPr>
                <w:rFonts w:ascii="GHEA Grapalat" w:hAnsi="GHEA Grapalat"/>
                <w:sz w:val="16"/>
                <w:lang w:val="hy-AM"/>
              </w:rPr>
              <w:t>электроснабжения</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BE8D3D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E13D99E"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A903532" w14:textId="77777777" w:rsidR="004A317B" w:rsidRPr="005744FC" w:rsidRDefault="004A317B" w:rsidP="00B46D58">
            <w:pPr>
              <w:widowControl w:val="0"/>
              <w:jc w:val="center"/>
              <w:rPr>
                <w:rFonts w:ascii="GHEA Grapalat" w:hAnsi="GHEA Grapalat"/>
                <w:sz w:val="20"/>
                <w:szCs w:val="20"/>
              </w:rPr>
            </w:pPr>
          </w:p>
        </w:tc>
      </w:tr>
    </w:tbl>
    <w:p w14:paraId="47C027E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1C7434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46DA2E9" w14:textId="77777777" w:rsidR="00DC619D" w:rsidRPr="00D3436F" w:rsidRDefault="00DC619D" w:rsidP="00B46D58">
      <w:pPr>
        <w:widowControl w:val="0"/>
        <w:spacing w:after="160"/>
        <w:jc w:val="both"/>
        <w:rPr>
          <w:rFonts w:ascii="GHEA Grapalat" w:hAnsi="GHEA Grapalat"/>
          <w:lang w:val="es-ES"/>
        </w:rPr>
      </w:pPr>
    </w:p>
    <w:p w14:paraId="3D0F987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A59D711" w14:textId="77777777" w:rsidR="00B217BB" w:rsidRDefault="00B217BB" w:rsidP="00B46D58">
      <w:pPr>
        <w:rPr>
          <w:rFonts w:ascii="GHEA Grapalat" w:hAnsi="GHEA Grapalat"/>
          <w:b/>
        </w:rPr>
      </w:pPr>
      <w:r>
        <w:rPr>
          <w:rFonts w:ascii="GHEA Grapalat" w:hAnsi="GHEA Grapalat"/>
          <w:b/>
        </w:rPr>
        <w:br w:type="page"/>
      </w:r>
    </w:p>
    <w:p w14:paraId="039C70FC"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3A723CE" w14:textId="308EE7B2"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9379A">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9D60EE" w:rsidRPr="009D60EE">
        <w:rPr>
          <w:rFonts w:ascii="GHEA Grapalat" w:hAnsi="GHEA Grapalat"/>
          <w:b/>
          <w:sz w:val="24"/>
          <w:szCs w:val="24"/>
        </w:rPr>
        <w:t>«ԿՈ ՋՕԸ-ԳՀԾՁԲ-26/03»</w:t>
      </w:r>
      <w:r w:rsidR="009924E6" w:rsidRPr="003543E4">
        <w:rPr>
          <w:rStyle w:val="af6"/>
          <w:rFonts w:ascii="GHEA Grapalat" w:hAnsi="GHEA Grapalat"/>
          <w:b/>
          <w:sz w:val="28"/>
          <w:szCs w:val="28"/>
        </w:rPr>
        <w:footnoteReference w:customMarkFollows="1" w:id="10"/>
        <w:t>*</w:t>
      </w:r>
    </w:p>
    <w:p w14:paraId="5E154869"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187D549"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30E3601" w14:textId="77777777" w:rsidR="000E5A91" w:rsidRPr="00B138F3" w:rsidRDefault="000E5A91" w:rsidP="000E5A91">
      <w:pPr>
        <w:widowControl w:val="0"/>
        <w:spacing w:after="160"/>
        <w:ind w:left="567" w:right="565"/>
        <w:jc w:val="center"/>
        <w:rPr>
          <w:rFonts w:ascii="GHEA Grapalat" w:hAnsi="GHEA Grapalat"/>
          <w:b/>
        </w:rPr>
      </w:pPr>
    </w:p>
    <w:p w14:paraId="533A67CE" w14:textId="6DC8DF8F"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E04D36" w:rsidRPr="00E04D36">
        <w:rPr>
          <w:rFonts w:ascii="GHEA Grapalat" w:eastAsiaTheme="minorHAnsi" w:hAnsi="GHEA Grapalat" w:cstheme="minorBidi"/>
        </w:rPr>
        <w:t>«ԿՈ ՋՕԸ-ԳՀԾՁԲ-26/03»</w:t>
      </w:r>
      <w:r w:rsidRPr="00B138F3">
        <w:rPr>
          <w:rFonts w:ascii="GHEA Grapalat" w:eastAsiaTheme="minorHAnsi" w:hAnsi="GHEA Grapalat" w:cstheme="minorBidi"/>
          <w:bCs/>
        </w:rPr>
        <w:t xml:space="preserve"> организованной</w:t>
      </w:r>
    </w:p>
    <w:p w14:paraId="02AD2076"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6C2F215"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FCDF7B5"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5BA4B0B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81B839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2950DE7"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1B43380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7CC9279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C012E9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465233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704859E" w14:textId="642248A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E04D36" w:rsidRPr="00E04D36">
        <w:rPr>
          <w:rFonts w:ascii="GHEA Grapalat" w:eastAsiaTheme="minorHAnsi" w:hAnsi="GHEA Grapalat" w:cstheme="minorBidi"/>
        </w:rPr>
        <w:t xml:space="preserve"> </w:t>
      </w:r>
      <w:r w:rsidR="00E04D36">
        <w:rPr>
          <w:rFonts w:ascii="GHEA Grapalat" w:hAnsi="GHEA Grapalat" w:cs="Arial"/>
          <w:sz w:val="20"/>
          <w:szCs w:val="20"/>
          <w:lang w:val="hy-AM"/>
        </w:rPr>
        <w:t>220183350168000</w:t>
      </w:r>
      <w:r w:rsidR="00E04D36" w:rsidRPr="00E04D36">
        <w:rPr>
          <w:rFonts w:ascii="GHEA Grapalat" w:hAnsi="GHEA Grapalat" w:cs="Arial"/>
          <w:sz w:val="20"/>
          <w:szCs w:val="20"/>
        </w:rPr>
        <w:t xml:space="preserve"> </w:t>
      </w:r>
      <w:r w:rsidRPr="00B138F3">
        <w:rPr>
          <w:rFonts w:ascii="GHEA Grapalat" w:eastAsiaTheme="minorHAnsi" w:hAnsi="GHEA Grapalat" w:cstheme="minorBidi"/>
        </w:rPr>
        <w:t>бенефициара.</w:t>
      </w:r>
    </w:p>
    <w:p w14:paraId="2386BE5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543E4">
        <w:rPr>
          <w:rFonts w:ascii="GHEA Grapalat" w:eastAsiaTheme="minorHAnsi" w:hAnsi="GHEA Grapalat" w:cstheme="minorBidi"/>
          <w:sz w:val="18"/>
          <w:szCs w:val="18"/>
        </w:rPr>
        <w:t>*</w:t>
      </w:r>
    </w:p>
    <w:p w14:paraId="033FDA9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43B13F9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1E1B6A4"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B2864D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B0FC25" w14:textId="4A540105"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CC378E">
        <w:rPr>
          <w:rFonts w:ascii="GHEA Grapalat" w:eastAsiaTheme="minorHAnsi" w:hAnsi="GHEA Grapalat" w:cstheme="minorBidi"/>
        </w:rPr>
        <w:t>с момента выпуска и в силе</w:t>
      </w:r>
      <w:r w:rsidR="00CC378E"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sidR="00E04D36" w:rsidRPr="00E04D36">
        <w:rPr>
          <w:rFonts w:ascii="GHEA Grapalat" w:eastAsiaTheme="minorHAnsi" w:hAnsi="GHEA Grapalat" w:cstheme="minorBidi"/>
        </w:rPr>
        <w:t xml:space="preserve"> </w:t>
      </w:r>
      <w:r w:rsidR="00400A74">
        <w:rPr>
          <w:rFonts w:ascii="GHEA Grapalat" w:eastAsiaTheme="minorHAnsi" w:hAnsi="GHEA Grapalat" w:cstheme="minorBidi"/>
        </w:rPr>
        <w:t>*</w:t>
      </w:r>
      <w:r w:rsidR="00E04D36" w:rsidRPr="00E04D36">
        <w:rPr>
          <w:rFonts w:ascii="GHEA Grapalat" w:eastAsiaTheme="minorHAnsi" w:hAnsi="GHEA Grapalat" w:cstheme="minorBidi"/>
        </w:rPr>
        <w:t>90</w:t>
      </w:r>
      <w:r w:rsidR="00400A74">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CC378E" w:rsidRPr="00AA4C59">
        <w:rPr>
          <w:rFonts w:ascii="GHEA Grapalat" w:eastAsiaTheme="minorHAnsi" w:hAnsi="GHEA Grapalat" w:cstheme="minorBidi"/>
        </w:rPr>
        <w:t xml:space="preserve">истечения </w:t>
      </w:r>
      <w:r w:rsidR="00CC378E">
        <w:rPr>
          <w:rFonts w:ascii="GHEA Grapalat" w:eastAsiaTheme="minorHAnsi" w:hAnsi="GHEA Grapalat" w:cstheme="minorBidi"/>
        </w:rPr>
        <w:t xml:space="preserve">крайнего </w:t>
      </w:r>
      <w:r w:rsidR="00CC378E"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14:paraId="0BC61433"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код процедуры</w:t>
      </w:r>
    </w:p>
    <w:p w14:paraId="4901AC90" w14:textId="15F6C041" w:rsidR="00CC378E"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Pr>
          <w:rFonts w:ascii="GHEA Grapalat" w:eastAsiaTheme="minorHAnsi" w:hAnsi="GHEA Grapalat" w:cstheme="minorBidi"/>
        </w:rPr>
        <w:t>-</w:t>
      </w:r>
      <w:hyperlink r:id="rId11" w:history="1">
        <w:r w:rsidR="00E04D36" w:rsidRPr="00FE25A0">
          <w:rPr>
            <w:rStyle w:val="a9"/>
            <w:rFonts w:ascii="GHEA Grapalat" w:hAnsi="GHEA Grapalat"/>
            <w:lang w:val="hy-AM"/>
          </w:rPr>
          <w:t>kotaykwua-shahagorcum@mail.ru</w:t>
        </w:r>
      </w:hyperlink>
      <w:r w:rsidR="00CC378E">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14:paraId="6045E774" w14:textId="77777777" w:rsidR="00CC378E" w:rsidRDefault="00CC378E"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b w:val="0"/>
          <w:bCs w:val="0"/>
          <w:sz w:val="20"/>
          <w:szCs w:val="20"/>
        </w:rPr>
        <w:t>адрес эл. почты секретаря</w:t>
      </w:r>
    </w:p>
    <w:p w14:paraId="74CD307E" w14:textId="77777777" w:rsidR="0036746C"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упомянутом в настоящем пункте приглашении к процедуре закупок.</w:t>
      </w:r>
    </w:p>
    <w:p w14:paraId="7ECA4C6D" w14:textId="77777777" w:rsidR="0036746C" w:rsidRDefault="0036746C" w:rsidP="0036746C">
      <w:pPr>
        <w:pStyle w:val="af4"/>
        <w:shd w:val="clear" w:color="auto" w:fill="FFFFFF"/>
        <w:spacing w:before="0" w:beforeAutospacing="0" w:after="0" w:afterAutospacing="0"/>
        <w:ind w:firstLine="375"/>
        <w:jc w:val="both"/>
        <w:rPr>
          <w:rStyle w:val="af5"/>
          <w:b w:val="0"/>
          <w:bCs w:val="0"/>
          <w:sz w:val="20"/>
          <w:szCs w:val="20"/>
        </w:rPr>
      </w:pPr>
    </w:p>
    <w:p w14:paraId="31E2FF23"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C62C032" w14:textId="77777777" w:rsidR="00BF7253" w:rsidRPr="00C10A5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14:paraId="2374403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D14A9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2741F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19B88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C813A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1A742B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8B6434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3340303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85BE7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E9907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57CA8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0221DE"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6FDA26A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F09A8D1"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09E0CC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A5DFB2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277CE9E"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3E74F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C1AF5D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55EA1D"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28030612" w14:textId="77777777" w:rsidR="00260163" w:rsidRPr="00B138F3" w:rsidRDefault="00260163" w:rsidP="00B46D58">
      <w:pPr>
        <w:widowControl w:val="0"/>
        <w:spacing w:after="160"/>
        <w:ind w:left="567" w:right="565"/>
        <w:jc w:val="center"/>
        <w:rPr>
          <w:rFonts w:ascii="GHEA Grapalat" w:hAnsi="GHEA Grapalat"/>
          <w:b/>
        </w:rPr>
      </w:pPr>
    </w:p>
    <w:p w14:paraId="170CA879" w14:textId="77777777" w:rsidR="00CF2692" w:rsidRPr="00B138F3" w:rsidRDefault="00CF2692" w:rsidP="00B46D58">
      <w:pPr>
        <w:widowControl w:val="0"/>
        <w:spacing w:after="160"/>
        <w:ind w:left="567" w:right="565"/>
        <w:jc w:val="center"/>
        <w:rPr>
          <w:rFonts w:ascii="GHEA Grapalat" w:hAnsi="GHEA Grapalat"/>
          <w:b/>
        </w:rPr>
      </w:pPr>
    </w:p>
    <w:p w14:paraId="515FD59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6492B3C9" w14:textId="68E44629"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9379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E04D36" w:rsidRPr="009D60EE">
        <w:rPr>
          <w:rFonts w:ascii="GHEA Grapalat" w:hAnsi="GHEA Grapalat"/>
          <w:b/>
        </w:rPr>
        <w:t>«ԿՈ ՋՕԸ-ԳՀԾՁԲ-26/</w:t>
      </w:r>
      <w:proofErr w:type="gramStart"/>
      <w:r w:rsidR="00E04D36" w:rsidRPr="009D60EE">
        <w:rPr>
          <w:rFonts w:ascii="GHEA Grapalat" w:hAnsi="GHEA Grapalat"/>
          <w:b/>
        </w:rPr>
        <w:t>03»</w:t>
      </w:r>
      <w:r w:rsidR="00B7184E">
        <w:rPr>
          <w:rFonts w:ascii="GHEA Grapalat" w:hAnsi="GHEA Grapalat"/>
          <w:b/>
        </w:rPr>
        <w:t>*</w:t>
      </w:r>
      <w:proofErr w:type="gramEnd"/>
    </w:p>
    <w:p w14:paraId="6B08185C"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9B624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4171EEE"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60A6D1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290738DC"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151D2A4A"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AEC0E9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CF93336"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2F2E95D4"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936BF8F"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345F86C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FC13742" w14:textId="77777777" w:rsidR="007B3F5F" w:rsidRPr="00CC5A5B" w:rsidRDefault="007B3F5F" w:rsidP="00CC5A5B">
      <w:pPr>
        <w:pStyle w:val="af4"/>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14:paraId="4271D211" w14:textId="77777777" w:rsidR="007B3F5F" w:rsidRPr="00CC5A5B" w:rsidRDefault="00667A47"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14:paraId="2394B004" w14:textId="77777777" w:rsidR="007B3F5F" w:rsidRPr="00B138F3" w:rsidRDefault="007B3F5F"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1A315B2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281B40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74E3CBAD" w14:textId="74866E85"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E04D36">
        <w:rPr>
          <w:rFonts w:ascii="GHEA Grapalat" w:hAnsi="GHEA Grapalat" w:cs="Arial"/>
          <w:sz w:val="20"/>
          <w:szCs w:val="20"/>
          <w:lang w:val="hy-AM"/>
        </w:rPr>
        <w:t>220183350168000</w:t>
      </w:r>
      <w:r w:rsidR="00E04D36" w:rsidRPr="00E04D36">
        <w:rPr>
          <w:rFonts w:ascii="GHEA Grapalat" w:hAnsi="GHEA Grapalat" w:cs="Arial"/>
          <w:sz w:val="20"/>
          <w:szCs w:val="20"/>
        </w:rPr>
        <w:t xml:space="preserve"> </w:t>
      </w:r>
      <w:r w:rsidRPr="00B138F3">
        <w:rPr>
          <w:rFonts w:ascii="GHEA Grapalat" w:eastAsiaTheme="minorHAnsi" w:hAnsi="GHEA Grapalat" w:cstheme="minorBidi"/>
        </w:rPr>
        <w:t>бенефициара.</w:t>
      </w:r>
    </w:p>
    <w:p w14:paraId="62099DF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7184E">
        <w:rPr>
          <w:rFonts w:ascii="GHEA Grapalat" w:eastAsiaTheme="minorHAnsi" w:hAnsi="GHEA Grapalat" w:cstheme="minorBidi"/>
          <w:sz w:val="18"/>
          <w:szCs w:val="18"/>
        </w:rPr>
        <w:t xml:space="preserve"> *</w:t>
      </w:r>
    </w:p>
    <w:p w14:paraId="25FDD8C9"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6725882"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BBA43A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C12724" w14:textId="77777777" w:rsidR="007B3F5F" w:rsidRPr="000D0F13" w:rsidRDefault="007B3F5F" w:rsidP="007B3F5F">
      <w:pPr>
        <w:pStyle w:val="af4"/>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14:paraId="54077DFF" w14:textId="77777777" w:rsidR="007B3F5F" w:rsidRPr="000D0F13" w:rsidRDefault="007B3F5F" w:rsidP="007B3F5F">
      <w:pPr>
        <w:pStyle w:val="af4"/>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 xml:space="preserve">номер заключаемого </w:t>
      </w:r>
      <w:proofErr w:type="spellStart"/>
      <w:r w:rsidRPr="000D0F13">
        <w:rPr>
          <w:rFonts w:ascii="GHEA Grapalat" w:eastAsiaTheme="minorHAnsi" w:hAnsi="GHEA Grapalat" w:cstheme="minorBidi"/>
          <w:sz w:val="18"/>
          <w:szCs w:val="18"/>
        </w:rPr>
        <w:t>договара</w:t>
      </w:r>
      <w:proofErr w:type="spellEnd"/>
    </w:p>
    <w:p w14:paraId="3E798B75" w14:textId="77777777" w:rsidR="0054663D" w:rsidRPr="000D0F13" w:rsidRDefault="00746170" w:rsidP="0054663D">
      <w:pPr>
        <w:pStyle w:val="af4"/>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w:t>
      </w:r>
      <w:proofErr w:type="gramStart"/>
      <w:r w:rsidR="0054663D" w:rsidRPr="000D0F13">
        <w:rPr>
          <w:rFonts w:ascii="GHEA Grapalat" w:eastAsiaTheme="minorHAnsi" w:hAnsi="GHEA Grapalat" w:cstheme="minorBidi"/>
        </w:rPr>
        <w:t>и  действует</w:t>
      </w:r>
      <w:proofErr w:type="gramEnd"/>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14:paraId="57E7EFF4" w14:textId="77777777" w:rsidR="0054663D" w:rsidRPr="000D0F13" w:rsidRDefault="0054663D" w:rsidP="0054663D">
      <w:pPr>
        <w:pStyle w:val="af4"/>
        <w:shd w:val="clear" w:color="auto" w:fill="FFFFFF"/>
        <w:contextualSpacing/>
        <w:jc w:val="both"/>
        <w:rPr>
          <w:rFonts w:ascii="GHEA Grapalat" w:eastAsiaTheme="minorHAnsi" w:hAnsi="GHEA Grapalat" w:cstheme="minorBidi"/>
          <w:sz w:val="18"/>
          <w:szCs w:val="18"/>
          <w:lang w:val="hy-AM"/>
        </w:rPr>
      </w:pPr>
    </w:p>
    <w:p w14:paraId="77ED456B" w14:textId="77777777" w:rsidR="0054663D" w:rsidRPr="000D0F13" w:rsidRDefault="0054663D" w:rsidP="0054663D">
      <w:pPr>
        <w:pStyle w:val="af4"/>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 xml:space="preserve">й срок </w:t>
      </w:r>
      <w:proofErr w:type="spellStart"/>
      <w:r w:rsidRPr="004D0610">
        <w:rPr>
          <w:rFonts w:ascii="GHEA Grapalat" w:eastAsiaTheme="minorHAnsi" w:hAnsi="GHEA Grapalat" w:cstheme="minorBidi"/>
          <w:sz w:val="16"/>
          <w:szCs w:val="16"/>
        </w:rPr>
        <w:t>оказния</w:t>
      </w:r>
      <w:proofErr w:type="spellEnd"/>
      <w:r w:rsidRPr="004D0610">
        <w:rPr>
          <w:rFonts w:ascii="GHEA Grapalat" w:eastAsiaTheme="minorHAnsi" w:hAnsi="GHEA Grapalat" w:cstheme="minorBidi"/>
          <w:sz w:val="16"/>
          <w:szCs w:val="16"/>
        </w:rPr>
        <w:t xml:space="preserve"> услуг</w:t>
      </w:r>
      <w:r w:rsidRPr="004D0610">
        <w:rPr>
          <w:rFonts w:ascii="GHEA Grapalat" w:eastAsiaTheme="minorHAnsi" w:hAnsi="GHEA Grapalat" w:cstheme="minorBidi"/>
          <w:sz w:val="16"/>
          <w:szCs w:val="16"/>
          <w:lang w:val="hy-AM"/>
        </w:rPr>
        <w:t>, предусмотренн</w:t>
      </w:r>
      <w:proofErr w:type="spellStart"/>
      <w:r w:rsidRPr="004D0610">
        <w:rPr>
          <w:rFonts w:ascii="GHEA Grapalat" w:eastAsiaTheme="minorHAnsi" w:hAnsi="GHEA Grapalat" w:cstheme="minorBidi"/>
          <w:sz w:val="16"/>
          <w:szCs w:val="16"/>
        </w:rPr>
        <w:t>ый</w:t>
      </w:r>
      <w:proofErr w:type="spellEnd"/>
      <w:r w:rsidRPr="004D0610">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14:paraId="648D1BA5" w14:textId="2A2355CC" w:rsidR="00BB7E7F"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hyperlink r:id="rId12" w:history="1">
        <w:r w:rsidR="00E04D36" w:rsidRPr="00FE25A0">
          <w:rPr>
            <w:rStyle w:val="a9"/>
            <w:rFonts w:ascii="GHEA Grapalat" w:hAnsi="GHEA Grapalat"/>
            <w:lang w:val="hy-AM"/>
          </w:rPr>
          <w:t>kotaykwua-shahagorcum@mail.ru</w:t>
        </w:r>
      </w:hyperlink>
      <w:r w:rsidRPr="000D0F13">
        <w:rPr>
          <w:rFonts w:ascii="GHEA Grapalat" w:eastAsiaTheme="minorHAnsi" w:hAnsi="GHEA Grapalat" w:cstheme="minorBidi"/>
        </w:rPr>
        <w:t xml:space="preserve"> </w:t>
      </w:r>
    </w:p>
    <w:p w14:paraId="146A79DC" w14:textId="77777777" w:rsidR="00BB7E7F" w:rsidRDefault="00BB7E7F" w:rsidP="0054663D">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3D1BC7F" w14:textId="77777777" w:rsidR="0054663D" w:rsidRPr="000D0F13"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14:paraId="30392A3B" w14:textId="77777777" w:rsidR="00C34E3B" w:rsidRPr="00EF6EB4" w:rsidRDefault="00C34E3B" w:rsidP="0054663D">
      <w:pPr>
        <w:pStyle w:val="af4"/>
        <w:shd w:val="clear" w:color="auto" w:fill="FFFFFF"/>
        <w:contextualSpacing/>
        <w:jc w:val="both"/>
        <w:rPr>
          <w:rFonts w:ascii="GHEA Grapalat" w:eastAsiaTheme="minorHAnsi" w:hAnsi="GHEA Grapalat" w:cstheme="minorBidi"/>
          <w:color w:val="FF0000"/>
        </w:rPr>
      </w:pPr>
    </w:p>
    <w:p w14:paraId="1C15E7F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F7089A2"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5CC758"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1585D5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6020C3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9AFDC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007BCA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DD0CF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471F5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8A54F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EEAC4C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F8BC47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FFD99BF"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EFFFFE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099172"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1D894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828FC0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58929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BFBCD9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60A2E6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FA339D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3EF3397"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A9B082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8941037" w14:textId="77777777" w:rsidR="0064751C" w:rsidRPr="008842CE" w:rsidRDefault="0064751C" w:rsidP="0064751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33EDE3A" w14:textId="77777777" w:rsidR="007B3F5F" w:rsidRPr="00B138F3" w:rsidRDefault="00DB318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p>
    <w:p w14:paraId="2DE0458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D7A8C1" w14:textId="77777777" w:rsidR="00CF2692" w:rsidRPr="00B138F3" w:rsidRDefault="00CF2692" w:rsidP="00B46D58">
      <w:pPr>
        <w:widowControl w:val="0"/>
        <w:spacing w:after="160"/>
        <w:ind w:left="567" w:right="565"/>
        <w:jc w:val="center"/>
        <w:rPr>
          <w:rFonts w:ascii="GHEA Grapalat" w:hAnsi="GHEA Grapalat"/>
          <w:b/>
        </w:rPr>
      </w:pPr>
    </w:p>
    <w:p w14:paraId="5F71B8BF" w14:textId="77777777" w:rsidR="00CF2692" w:rsidRPr="00B138F3" w:rsidRDefault="00CF2692" w:rsidP="00B46D58">
      <w:pPr>
        <w:widowControl w:val="0"/>
        <w:spacing w:after="160"/>
        <w:ind w:left="567" w:right="565"/>
        <w:jc w:val="center"/>
        <w:rPr>
          <w:rFonts w:ascii="GHEA Grapalat" w:hAnsi="GHEA Grapalat"/>
          <w:b/>
        </w:rPr>
      </w:pPr>
    </w:p>
    <w:p w14:paraId="28C95FEA" w14:textId="77777777" w:rsidR="007B3F5F" w:rsidRPr="00B138F3" w:rsidRDefault="007B3F5F" w:rsidP="00B46D58">
      <w:pPr>
        <w:widowControl w:val="0"/>
        <w:spacing w:after="160"/>
        <w:ind w:left="567" w:right="565"/>
        <w:jc w:val="center"/>
        <w:rPr>
          <w:rFonts w:ascii="GHEA Grapalat" w:hAnsi="GHEA Grapalat"/>
          <w:b/>
        </w:rPr>
      </w:pPr>
    </w:p>
    <w:p w14:paraId="50715665" w14:textId="77777777" w:rsidR="00CF2692" w:rsidRPr="00B138F3" w:rsidRDefault="00CF2692" w:rsidP="00B46D58">
      <w:pPr>
        <w:widowControl w:val="0"/>
        <w:spacing w:after="160"/>
        <w:ind w:left="567" w:right="565"/>
        <w:jc w:val="center"/>
        <w:rPr>
          <w:rFonts w:ascii="GHEA Grapalat" w:hAnsi="GHEA Grapalat"/>
          <w:b/>
        </w:rPr>
      </w:pPr>
    </w:p>
    <w:p w14:paraId="5519F95D" w14:textId="77777777"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14:paraId="6080352E" w14:textId="167FAE01" w:rsidR="003D2FE2" w:rsidRPr="00B263B7" w:rsidRDefault="003D2FE2" w:rsidP="003D2FE2">
      <w:pPr>
        <w:widowControl w:val="0"/>
        <w:spacing w:after="160"/>
        <w:jc w:val="right"/>
        <w:rPr>
          <w:rFonts w:ascii="GHEA Grapalat" w:hAnsi="GHEA Grapalat"/>
          <w:b/>
          <w:i/>
        </w:rPr>
      </w:pPr>
      <w:r w:rsidRPr="00B263B7">
        <w:rPr>
          <w:rFonts w:ascii="GHEA Grapalat" w:hAnsi="GHEA Grapalat"/>
          <w:b/>
          <w:i/>
        </w:rPr>
        <w:t xml:space="preserve">к Приглашению на </w:t>
      </w:r>
      <w:r w:rsidR="0029379A">
        <w:rPr>
          <w:rFonts w:ascii="GHEA Grapalat" w:hAnsi="GHEA Grapalat"/>
          <w:b/>
          <w:i/>
        </w:rPr>
        <w:t>запрос котировок</w:t>
      </w:r>
      <w:r w:rsidRPr="00B263B7">
        <w:rPr>
          <w:rFonts w:ascii="GHEA Grapalat" w:hAnsi="GHEA Grapalat" w:cs="GHEA Grapalat"/>
          <w:b/>
          <w:i/>
        </w:rPr>
        <w:br/>
      </w:r>
      <w:r w:rsidRPr="00B263B7">
        <w:rPr>
          <w:rFonts w:ascii="GHEA Grapalat" w:hAnsi="GHEA Grapalat"/>
          <w:b/>
          <w:i/>
        </w:rPr>
        <w:t xml:space="preserve">под кодом </w:t>
      </w:r>
      <w:r w:rsidR="00E04D36" w:rsidRPr="009D60EE">
        <w:rPr>
          <w:rFonts w:ascii="GHEA Grapalat" w:hAnsi="GHEA Grapalat"/>
          <w:b/>
        </w:rPr>
        <w:t>«ԿՈ ՋՕԸ-ԳՀԾՁԲ-26/03»</w:t>
      </w:r>
      <w:r w:rsidRPr="00B263B7">
        <w:rPr>
          <w:rStyle w:val="af6"/>
          <w:rFonts w:ascii="GHEA Grapalat" w:hAnsi="GHEA Grapalat"/>
          <w:b/>
          <w:i/>
        </w:rPr>
        <w:footnoteReference w:customMarkFollows="1" w:id="11"/>
        <w:t>*</w:t>
      </w:r>
    </w:p>
    <w:p w14:paraId="31852218" w14:textId="77777777" w:rsidR="00542F4F" w:rsidRPr="00B138F3" w:rsidRDefault="00542F4F" w:rsidP="00542F4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B79BA46" w14:textId="77777777"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7EBFB2D" w14:textId="77777777" w:rsidR="00542F4F" w:rsidRPr="00B138F3" w:rsidRDefault="00542F4F" w:rsidP="00542F4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w:t>
      </w:r>
      <w:proofErr w:type="gramStart"/>
      <w:r w:rsidRPr="000952F7">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30FCED4" w14:textId="77777777"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0952F7" w:rsidRPr="001115E9">
        <w:rPr>
          <w:rStyle w:val="af5"/>
          <w:rFonts w:ascii="GHEA Grapalat" w:hAnsi="GHEA Grapalat"/>
          <w:b w:val="0"/>
          <w:sz w:val="18"/>
          <w:szCs w:val="18"/>
        </w:rPr>
        <w:t xml:space="preserve">                             </w:t>
      </w:r>
      <w:r w:rsidRPr="00B138F3">
        <w:rPr>
          <w:rStyle w:val="af5"/>
          <w:rFonts w:ascii="GHEA Grapalat" w:hAnsi="GHEA Grapalat"/>
          <w:b w:val="0"/>
          <w:sz w:val="18"/>
          <w:szCs w:val="18"/>
        </w:rPr>
        <w:t xml:space="preserve"> номер заключаемого договора</w:t>
      </w:r>
    </w:p>
    <w:p w14:paraId="707E80EA" w14:textId="77777777"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0249269" w14:textId="77777777" w:rsidR="00542F4F" w:rsidRPr="00B138F3" w:rsidRDefault="00542F4F" w:rsidP="00542F4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B72EC64" w14:textId="77777777" w:rsidR="00542F4F" w:rsidRPr="00B138F3" w:rsidRDefault="00542F4F" w:rsidP="00542F4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02E3AECB" w14:textId="77777777" w:rsidR="00542F4F" w:rsidRPr="00B138F3" w:rsidRDefault="00542F4F" w:rsidP="00542F4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3B55BF6" w14:textId="77777777"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0F95F1BF" w14:textId="77777777"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667DCDF" w14:textId="77777777"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990F821" w14:textId="77777777" w:rsidR="00542F4F" w:rsidRPr="00B138F3" w:rsidRDefault="00F215EE" w:rsidP="00542F4F">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14:paraId="298BEEC5" w14:textId="77777777"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DC1223">
        <w:rPr>
          <w:rFonts w:ascii="GHEA Grapalat" w:eastAsiaTheme="minorHAnsi" w:hAnsi="GHEA Grapalat" w:cstheme="minorBidi"/>
        </w:rPr>
        <w:t xml:space="preserve">   (</w:t>
      </w:r>
      <w:proofErr w:type="gramEnd"/>
      <w:r w:rsidRPr="00DC1223">
        <w:rPr>
          <w:rFonts w:ascii="GHEA Grapalat" w:eastAsiaTheme="minorHAnsi" w:hAnsi="GHEA Grapalat" w:cstheme="minorBidi"/>
        </w:rPr>
        <w:t xml:space="preserve">далее-сумма             </w:t>
      </w:r>
    </w:p>
    <w:p w14:paraId="7853BACE" w14:textId="77777777"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14:paraId="3F32565D" w14:textId="77777777" w:rsidR="00CC173E" w:rsidRPr="00DC1223" w:rsidRDefault="00542F4F" w:rsidP="00CC173E">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w:t>
      </w:r>
      <w:proofErr w:type="gramStart"/>
      <w:r w:rsidRPr="00DC1223">
        <w:rPr>
          <w:rFonts w:ascii="GHEA Grapalat" w:eastAsiaTheme="minorHAnsi" w:hAnsi="GHEA Grapalat" w:cstheme="minorBidi"/>
        </w:rPr>
        <w:t>рабочих  дней</w:t>
      </w:r>
      <w:proofErr w:type="gramEnd"/>
      <w:r w:rsidRPr="00DC1223">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w:t>
      </w:r>
      <w:proofErr w:type="spellStart"/>
      <w:r w:rsidR="00CC173E" w:rsidRPr="00DC1223">
        <w:rPr>
          <w:rFonts w:ascii="GHEA Grapalat" w:eastAsiaTheme="minorHAnsi" w:hAnsi="GHEA Grapalat" w:cstheme="minorBidi"/>
        </w:rPr>
        <w:t>представленн</w:t>
      </w:r>
      <w:proofErr w:type="spellEnd"/>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w:t>
      </w:r>
      <w:proofErr w:type="gramStart"/>
      <w:r w:rsidR="00CC173E" w:rsidRPr="00DC1223">
        <w:rPr>
          <w:rFonts w:ascii="GHEA Grapalat" w:eastAsiaTheme="minorHAnsi" w:hAnsi="GHEA Grapalat" w:cstheme="minorBidi"/>
        </w:rPr>
        <w:t>гарантию .</w:t>
      </w:r>
      <w:proofErr w:type="gramEnd"/>
    </w:p>
    <w:p w14:paraId="09280C6C" w14:textId="2DCB1B30" w:rsidR="00542F4F" w:rsidRPr="00B138F3" w:rsidRDefault="00542F4F" w:rsidP="00CC173E">
      <w:pPr>
        <w:pStyle w:val="af4"/>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E04D36" w:rsidRPr="00E04D36">
        <w:rPr>
          <w:rFonts w:ascii="GHEA Grapalat" w:eastAsiaTheme="minorHAnsi" w:hAnsi="GHEA Grapalat" w:cstheme="minorBidi"/>
        </w:rPr>
        <w:t xml:space="preserve"> </w:t>
      </w:r>
      <w:r w:rsidR="00E04D36">
        <w:rPr>
          <w:rFonts w:ascii="GHEA Grapalat" w:hAnsi="GHEA Grapalat" w:cs="Arial"/>
          <w:sz w:val="20"/>
          <w:szCs w:val="20"/>
          <w:lang w:val="hy-AM"/>
        </w:rPr>
        <w:t>220183350168000</w:t>
      </w:r>
      <w:r w:rsidRPr="00B138F3">
        <w:rPr>
          <w:rFonts w:ascii="GHEA Grapalat" w:eastAsiaTheme="minorHAnsi" w:hAnsi="GHEA Grapalat" w:cstheme="minorBidi"/>
        </w:rPr>
        <w:t xml:space="preserve"> бенефициара.</w:t>
      </w:r>
    </w:p>
    <w:p w14:paraId="60714E85" w14:textId="77777777"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64751C">
        <w:rPr>
          <w:rFonts w:ascii="GHEA Grapalat" w:eastAsiaTheme="minorHAnsi" w:hAnsi="GHEA Grapalat" w:cstheme="minorBidi"/>
          <w:sz w:val="18"/>
          <w:szCs w:val="18"/>
        </w:rPr>
        <w:t>*</w:t>
      </w:r>
    </w:p>
    <w:p w14:paraId="75DE2280" w14:textId="77777777"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5DE6EB3" w14:textId="77777777"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149BFF1"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5553E25" w14:textId="77777777" w:rsidR="00293897" w:rsidRPr="00D96BE2" w:rsidRDefault="00293897" w:rsidP="00293897">
      <w:pPr>
        <w:pStyle w:val="af4"/>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sidR="002A23D9">
        <w:rPr>
          <w:rFonts w:ascii="GHEA Grapalat" w:eastAsiaTheme="minorHAnsi" w:hAnsi="GHEA Grapalat" w:cstheme="minorBidi"/>
        </w:rPr>
        <w:t>с момента выпуска и в силе</w:t>
      </w:r>
      <w:r w:rsidR="002A23D9"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w:t>
      </w:r>
      <w:proofErr w:type="gramStart"/>
      <w:r w:rsidRPr="00D96BE2">
        <w:rPr>
          <w:rFonts w:ascii="GHEA Grapalat" w:eastAsiaTheme="minorHAnsi" w:hAnsi="GHEA Grapalat" w:cstheme="minorBidi"/>
        </w:rPr>
        <w:t>заключаемого  между</w:t>
      </w:r>
      <w:proofErr w:type="gramEnd"/>
      <w:r w:rsidRPr="00D96BE2">
        <w:rPr>
          <w:rFonts w:ascii="GHEA Grapalat" w:eastAsiaTheme="minorHAnsi" w:hAnsi="GHEA Grapalat" w:cstheme="minorBidi"/>
        </w:rPr>
        <w:t xml:space="preserve">  </w:t>
      </w:r>
    </w:p>
    <w:p w14:paraId="523DD0C1" w14:textId="77777777" w:rsidR="00293897" w:rsidRPr="00D96BE2" w:rsidRDefault="002A23D9" w:rsidP="0029389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293897" w:rsidRPr="00D96BE2">
        <w:rPr>
          <w:rFonts w:ascii="GHEA Grapalat" w:eastAsiaTheme="minorHAnsi" w:hAnsi="GHEA Grapalat" w:cstheme="minorBidi"/>
          <w:sz w:val="18"/>
          <w:szCs w:val="18"/>
        </w:rPr>
        <w:t xml:space="preserve">номер заключаемого </w:t>
      </w:r>
      <w:proofErr w:type="spellStart"/>
      <w:r w:rsidR="00293897" w:rsidRPr="00D96BE2">
        <w:rPr>
          <w:rFonts w:ascii="GHEA Grapalat" w:eastAsiaTheme="minorHAnsi" w:hAnsi="GHEA Grapalat" w:cstheme="minorBidi"/>
          <w:sz w:val="18"/>
          <w:szCs w:val="18"/>
        </w:rPr>
        <w:t>договара</w:t>
      </w:r>
      <w:proofErr w:type="spellEnd"/>
    </w:p>
    <w:p w14:paraId="287E689C" w14:textId="77777777" w:rsidR="00293897" w:rsidRPr="00D96BE2" w:rsidDel="002A23D9" w:rsidRDefault="00293897" w:rsidP="00293897">
      <w:pPr>
        <w:pStyle w:val="af4"/>
        <w:shd w:val="clear" w:color="auto" w:fill="FFFFFF"/>
        <w:ind w:firstLine="374"/>
        <w:contextualSpacing/>
        <w:jc w:val="both"/>
        <w:rPr>
          <w:del w:id="6" w:author="Inesa Kocharyan" w:date="2023-07-07T17:57:00Z"/>
          <w:rFonts w:ascii="GHEA Grapalat" w:eastAsiaTheme="minorHAnsi" w:hAnsi="GHEA Grapalat" w:cstheme="minorBidi"/>
        </w:rPr>
      </w:pPr>
    </w:p>
    <w:p w14:paraId="1480031D" w14:textId="77777777" w:rsidR="00293897" w:rsidRPr="00D96BE2" w:rsidRDefault="002A23D9" w:rsidP="00293897">
      <w:pPr>
        <w:pStyle w:val="af4"/>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w:t>
      </w:r>
      <w:proofErr w:type="gramStart"/>
      <w:r w:rsidR="00293897" w:rsidRPr="00D96BE2">
        <w:rPr>
          <w:rFonts w:ascii="GHEA Grapalat" w:eastAsiaTheme="minorHAnsi" w:hAnsi="GHEA Grapalat" w:cstheme="minorBidi"/>
        </w:rPr>
        <w:t>и  действует</w:t>
      </w:r>
      <w:proofErr w:type="gramEnd"/>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в</w:t>
      </w:r>
      <w:r w:rsidR="00293897" w:rsidRPr="00D96BE2">
        <w:rPr>
          <w:rFonts w:ascii="GHEA Grapalat" w:hAnsi="GHEA Grapalat"/>
        </w:rPr>
        <w:t>ключительно</w:t>
      </w:r>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девяностого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рабочего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дня</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следующего за днем </w:t>
      </w:r>
    </w:p>
    <w:p w14:paraId="0E042C3B" w14:textId="77777777" w:rsidR="00293897" w:rsidRPr="00D96BE2" w:rsidRDefault="00293897" w:rsidP="00293897">
      <w:pPr>
        <w:pStyle w:val="af4"/>
        <w:shd w:val="clear" w:color="auto" w:fill="FFFFFF"/>
        <w:contextualSpacing/>
        <w:jc w:val="both"/>
        <w:rPr>
          <w:rFonts w:ascii="GHEA Grapalat" w:eastAsiaTheme="minorHAnsi" w:hAnsi="GHEA Grapalat" w:cstheme="minorBidi"/>
          <w:sz w:val="18"/>
          <w:szCs w:val="18"/>
          <w:lang w:val="hy-AM"/>
        </w:rPr>
      </w:pPr>
    </w:p>
    <w:p w14:paraId="51218BDB" w14:textId="77777777" w:rsidR="00293897" w:rsidRPr="00D96BE2" w:rsidRDefault="00293897" w:rsidP="00293897">
      <w:pPr>
        <w:pStyle w:val="af4"/>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 xml:space="preserve">й срок </w:t>
      </w:r>
      <w:proofErr w:type="spellStart"/>
      <w:r w:rsidRPr="00D96BE2">
        <w:rPr>
          <w:rFonts w:ascii="GHEA Grapalat" w:eastAsiaTheme="minorHAnsi" w:hAnsi="GHEA Grapalat" w:cstheme="minorBidi"/>
          <w:sz w:val="16"/>
          <w:szCs w:val="16"/>
        </w:rPr>
        <w:t>оказния</w:t>
      </w:r>
      <w:proofErr w:type="spellEnd"/>
      <w:r w:rsidRPr="00D96BE2">
        <w:rPr>
          <w:rFonts w:ascii="GHEA Grapalat" w:eastAsiaTheme="minorHAnsi" w:hAnsi="GHEA Grapalat" w:cstheme="minorBidi"/>
          <w:sz w:val="16"/>
          <w:szCs w:val="16"/>
        </w:rPr>
        <w:t xml:space="preserve"> услуг</w:t>
      </w:r>
      <w:r w:rsidRPr="00D96BE2">
        <w:rPr>
          <w:rFonts w:ascii="GHEA Grapalat" w:eastAsiaTheme="minorHAnsi" w:hAnsi="GHEA Grapalat" w:cstheme="minorBidi"/>
          <w:sz w:val="16"/>
          <w:szCs w:val="16"/>
          <w:lang w:val="hy-AM"/>
        </w:rPr>
        <w:t>, предусмотренн</w:t>
      </w:r>
      <w:proofErr w:type="spellStart"/>
      <w:r w:rsidRPr="00D96BE2">
        <w:rPr>
          <w:rFonts w:ascii="GHEA Grapalat" w:eastAsiaTheme="minorHAnsi" w:hAnsi="GHEA Grapalat" w:cstheme="minorBidi"/>
          <w:sz w:val="16"/>
          <w:szCs w:val="16"/>
        </w:rPr>
        <w:t>ый</w:t>
      </w:r>
      <w:proofErr w:type="spellEnd"/>
      <w:r w:rsidRPr="00D96BE2">
        <w:rPr>
          <w:rFonts w:ascii="GHEA Grapalat" w:eastAsiaTheme="minorHAnsi" w:hAnsi="GHEA Grapalat" w:cstheme="minorBidi"/>
          <w:sz w:val="16"/>
          <w:szCs w:val="16"/>
        </w:rPr>
        <w:t xml:space="preserve"> </w:t>
      </w:r>
      <w:r w:rsidRPr="00D96BE2">
        <w:rPr>
          <w:rFonts w:ascii="GHEA Grapalat" w:eastAsiaTheme="minorHAnsi" w:hAnsi="GHEA Grapalat" w:cstheme="minorBidi"/>
          <w:sz w:val="16"/>
          <w:szCs w:val="16"/>
          <w:lang w:val="hy-AM"/>
        </w:rPr>
        <w:t>заключаемым договором</w:t>
      </w:r>
    </w:p>
    <w:p w14:paraId="6CBFCB99" w14:textId="4BC4F912" w:rsidR="00A01B99" w:rsidRDefault="00293897" w:rsidP="00293897">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Pr>
          <w:rFonts w:ascii="GHEA Grapalat" w:eastAsiaTheme="minorHAnsi" w:hAnsi="GHEA Grapalat" w:cstheme="minorBidi"/>
        </w:rPr>
        <w:t xml:space="preserve"> </w:t>
      </w:r>
      <w:hyperlink r:id="rId14" w:history="1">
        <w:r w:rsidR="00E04D36" w:rsidRPr="00FE25A0">
          <w:rPr>
            <w:rStyle w:val="a9"/>
            <w:rFonts w:ascii="GHEA Grapalat" w:hAnsi="GHEA Grapalat"/>
            <w:lang w:val="hy-AM"/>
          </w:rPr>
          <w:t>kotaykwua-shahagorcum@mail.ru</w:t>
        </w:r>
      </w:hyperlink>
      <w:r w:rsidR="00A01B99">
        <w:rPr>
          <w:rStyle w:val="af5"/>
          <w:b w:val="0"/>
          <w:bCs w:val="0"/>
          <w:sz w:val="20"/>
          <w:szCs w:val="20"/>
        </w:rPr>
        <w:t xml:space="preserve">                                                                                         адрес эл. почты секретаря</w:t>
      </w:r>
    </w:p>
    <w:p w14:paraId="14F29389" w14:textId="77777777" w:rsidR="00293897" w:rsidRPr="00D96BE2" w:rsidRDefault="00293897" w:rsidP="00293897">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14:paraId="3912B86D" w14:textId="77777777" w:rsidR="00293897" w:rsidRDefault="00293897"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39F648"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0A9E2FA" w14:textId="77777777" w:rsidR="00542F4F" w:rsidRPr="00B138F3" w:rsidRDefault="00542F4F" w:rsidP="00542F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0755ADB" w14:textId="77777777" w:rsidR="00542F4F" w:rsidRPr="00B138F3" w:rsidRDefault="00542F4F" w:rsidP="00542F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12B225B"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ED1C9A3"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31499F"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AE21AFF"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32985A" w14:textId="77777777" w:rsidR="00DA0E0D" w:rsidRPr="0091562B" w:rsidRDefault="00542F4F" w:rsidP="00DA0E0D">
      <w:pPr>
        <w:pStyle w:val="af4"/>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14:paraId="330BAE3B"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27D8BC"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DB29331"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C5920C"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480A8A1"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6D21342" w14:textId="77777777"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439C4F6" w14:textId="77777777"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p>
    <w:p w14:paraId="5745E01E" w14:textId="77777777"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EB3B511" w14:textId="77777777"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F3622AB"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ADCDDA1"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2F255C"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rPr>
      </w:pPr>
    </w:p>
    <w:p w14:paraId="79B8F2EA"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4BF990"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14:paraId="6A336E8C"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24D915" w14:textId="77777777"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AA8EDDE"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DBA456C"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86913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67DA127" w14:textId="678B9FBE"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9379A">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04D36" w:rsidRPr="009D60EE">
        <w:rPr>
          <w:rFonts w:ascii="GHEA Grapalat" w:hAnsi="GHEA Grapalat"/>
          <w:b/>
          <w:sz w:val="24"/>
          <w:szCs w:val="24"/>
        </w:rPr>
        <w:t>«ԿՈ ՋՕԸ-ԳՀԾՁԲ-26/03»</w:t>
      </w:r>
      <w:r w:rsidRPr="00B138F3">
        <w:rPr>
          <w:rStyle w:val="af6"/>
          <w:rFonts w:ascii="GHEA Grapalat" w:hAnsi="GHEA Grapalat"/>
          <w:b/>
          <w:sz w:val="24"/>
          <w:szCs w:val="24"/>
        </w:rPr>
        <w:footnoteReference w:customMarkFollows="1" w:id="12"/>
        <w:t>*</w:t>
      </w:r>
    </w:p>
    <w:p w14:paraId="7C9C3B84" w14:textId="77777777" w:rsidR="001005B0" w:rsidRPr="00B138F3" w:rsidRDefault="001005B0" w:rsidP="00B46D58">
      <w:pPr>
        <w:widowControl w:val="0"/>
        <w:spacing w:after="160"/>
        <w:ind w:left="567" w:right="565"/>
        <w:jc w:val="center"/>
        <w:rPr>
          <w:rFonts w:ascii="GHEA Grapalat" w:hAnsi="GHEA Grapalat"/>
          <w:b/>
        </w:rPr>
      </w:pPr>
    </w:p>
    <w:p w14:paraId="10A43BCE"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797034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764E85F" w14:textId="77777777" w:rsidR="001005B0" w:rsidRPr="00B138F3" w:rsidRDefault="001005B0" w:rsidP="00B46D58">
      <w:pPr>
        <w:widowControl w:val="0"/>
        <w:spacing w:after="160"/>
        <w:ind w:left="567" w:right="565"/>
        <w:jc w:val="center"/>
        <w:rPr>
          <w:rFonts w:ascii="GHEA Grapalat" w:hAnsi="GHEA Grapalat"/>
          <w:b/>
        </w:rPr>
      </w:pPr>
    </w:p>
    <w:p w14:paraId="053365D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FD6E77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279709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7E1B7A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4EAD14"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A5288F8"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B5D6E7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A643D1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288CEC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1572B62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CC3305D"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7234817"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9147D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37DC066" w14:textId="027025FF"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04D36">
        <w:rPr>
          <w:rFonts w:ascii="GHEA Grapalat" w:hAnsi="GHEA Grapalat" w:cs="Arial"/>
          <w:sz w:val="20"/>
          <w:szCs w:val="20"/>
          <w:lang w:val="hy-AM"/>
        </w:rPr>
        <w:t>220183350168000</w:t>
      </w:r>
      <w:r w:rsidR="005B3A59" w:rsidRPr="00B138F3">
        <w:rPr>
          <w:rFonts w:ascii="GHEA Grapalat" w:eastAsiaTheme="minorHAnsi" w:hAnsi="GHEA Grapalat" w:cstheme="minorBidi"/>
        </w:rPr>
        <w:t>бенефициара.</w:t>
      </w:r>
    </w:p>
    <w:p w14:paraId="4A4AD2D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A5C35">
        <w:rPr>
          <w:rFonts w:ascii="GHEA Grapalat" w:eastAsiaTheme="minorHAnsi" w:hAnsi="GHEA Grapalat" w:cstheme="minorBidi"/>
          <w:sz w:val="18"/>
          <w:szCs w:val="18"/>
        </w:rPr>
        <w:t>*</w:t>
      </w:r>
    </w:p>
    <w:p w14:paraId="3388188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7223F1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7DA86A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56DA5B1" w14:textId="77777777"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w:t>
      </w:r>
      <w:proofErr w:type="gramStart"/>
      <w:r w:rsidR="001F0970">
        <w:rPr>
          <w:rFonts w:ascii="GHEA Grapalat" w:eastAsiaTheme="minorHAnsi" w:hAnsi="GHEA Grapalat" w:cstheme="minorBidi"/>
        </w:rPr>
        <w:t xml:space="preserve">силе  </w:t>
      </w:r>
      <w:r w:rsidRPr="00E22E83">
        <w:rPr>
          <w:rFonts w:ascii="GHEA Grapalat" w:eastAsiaTheme="minorHAnsi" w:hAnsi="GHEA Grapalat" w:cstheme="minorBidi"/>
        </w:rPr>
        <w:t>со</w:t>
      </w:r>
      <w:proofErr w:type="gramEnd"/>
      <w:r w:rsidRPr="00E22E83">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7"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7A7A4107" w14:textId="77777777" w:rsidR="00D0114A" w:rsidRPr="00E22E83" w:rsidRDefault="001F0970" w:rsidP="00D0114A">
      <w:pPr>
        <w:pStyle w:val="af4"/>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 xml:space="preserve">номер заключаемого </w:t>
      </w:r>
      <w:proofErr w:type="spellStart"/>
      <w:r w:rsidR="00D0114A" w:rsidRPr="00E22E83">
        <w:rPr>
          <w:rFonts w:ascii="GHEA Grapalat" w:eastAsiaTheme="minorHAnsi" w:hAnsi="GHEA Grapalat" w:cstheme="minorBidi"/>
          <w:sz w:val="18"/>
          <w:szCs w:val="18"/>
        </w:rPr>
        <w:t>договара</w:t>
      </w:r>
      <w:proofErr w:type="spellEnd"/>
    </w:p>
    <w:p w14:paraId="3F1D9F8E" w14:textId="77777777"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p>
    <w:p w14:paraId="6E7EE7B8" w14:textId="77777777" w:rsidR="00D0114A" w:rsidRPr="00E22E83" w:rsidRDefault="001F0970" w:rsidP="00D0114A">
      <w:pPr>
        <w:pStyle w:val="af4"/>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proofErr w:type="gramStart"/>
      <w:r w:rsidR="00D0114A" w:rsidRPr="00E22E83">
        <w:rPr>
          <w:rFonts w:ascii="GHEA Grapalat" w:eastAsiaTheme="minorHAnsi" w:hAnsi="GHEA Grapalat" w:cstheme="minorBidi"/>
        </w:rPr>
        <w:t>и  действует</w:t>
      </w:r>
      <w:proofErr w:type="gramEnd"/>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158C7595" w14:textId="77777777" w:rsidR="00D0114A" w:rsidRPr="00E22E83" w:rsidRDefault="00D0114A" w:rsidP="00D0114A">
      <w:pPr>
        <w:pStyle w:val="af4"/>
        <w:shd w:val="clear" w:color="auto" w:fill="FFFFFF"/>
        <w:contextualSpacing/>
        <w:jc w:val="both"/>
        <w:rPr>
          <w:rFonts w:ascii="GHEA Grapalat" w:eastAsiaTheme="minorHAnsi" w:hAnsi="GHEA Grapalat" w:cstheme="minorBidi"/>
          <w:sz w:val="18"/>
          <w:szCs w:val="18"/>
          <w:lang w:val="hy-AM"/>
        </w:rPr>
      </w:pPr>
    </w:p>
    <w:p w14:paraId="488792CB" w14:textId="77777777" w:rsidR="00D0114A" w:rsidRPr="00E22E83" w:rsidRDefault="00D0114A" w:rsidP="00D0114A">
      <w:pPr>
        <w:pStyle w:val="af4"/>
        <w:shd w:val="clear" w:color="auto" w:fill="FFFFFF"/>
        <w:contextualSpacing/>
        <w:jc w:val="center"/>
        <w:rPr>
          <w:rFonts w:eastAsiaTheme="minorHAnsi" w:cstheme="minorBidi"/>
        </w:rPr>
      </w:pPr>
      <w:r w:rsidRPr="00E22E83">
        <w:rPr>
          <w:rFonts w:ascii="GHEA Grapalat" w:eastAsiaTheme="minorHAnsi" w:hAnsi="GHEA Grapalat" w:cstheme="minorBidi"/>
          <w:lang w:val="hy-AM"/>
        </w:rPr>
        <w:lastRenderedPageBreak/>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60267EB4" w14:textId="0ABB700D" w:rsidR="002B36B3" w:rsidRPr="006E181F" w:rsidRDefault="00D0114A" w:rsidP="002B36B3">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hyperlink r:id="rId16" w:history="1">
        <w:r w:rsidR="00E04D36" w:rsidRPr="00FE25A0">
          <w:rPr>
            <w:rStyle w:val="a9"/>
            <w:rFonts w:ascii="GHEA Grapalat" w:hAnsi="GHEA Grapalat"/>
            <w:lang w:val="hy-AM"/>
          </w:rPr>
          <w:t>kotaykwua-shahagorcum@mail.ru</w:t>
        </w:r>
      </w:hyperlink>
      <w:r w:rsidR="002B36B3" w:rsidRPr="006E181F">
        <w:rPr>
          <w:rStyle w:val="af5"/>
          <w:sz w:val="20"/>
          <w:szCs w:val="20"/>
        </w:rPr>
        <w:t xml:space="preserve">                                                    </w:t>
      </w:r>
      <w:r w:rsidR="002B36B3" w:rsidRPr="001A27EC">
        <w:rPr>
          <w:rStyle w:val="af5"/>
          <w:sz w:val="20"/>
          <w:szCs w:val="20"/>
        </w:rPr>
        <w:t xml:space="preserve">                                         </w:t>
      </w:r>
      <w:r w:rsidR="002B36B3" w:rsidRPr="006E181F">
        <w:rPr>
          <w:rStyle w:val="af5"/>
          <w:sz w:val="20"/>
          <w:szCs w:val="20"/>
        </w:rPr>
        <w:t xml:space="preserve"> </w:t>
      </w:r>
      <w:r w:rsidR="002B36B3">
        <w:rPr>
          <w:rStyle w:val="af5"/>
          <w:b w:val="0"/>
          <w:bCs w:val="0"/>
          <w:sz w:val="20"/>
          <w:szCs w:val="20"/>
        </w:rPr>
        <w:t>адрес эл. почты секретаря</w:t>
      </w:r>
    </w:p>
    <w:p w14:paraId="3FD79A34" w14:textId="77777777" w:rsidR="00D0114A" w:rsidRPr="00E22E83"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w:t>
      </w:r>
      <w:proofErr w:type="spellStart"/>
      <w:r w:rsidRPr="00E22E83">
        <w:rPr>
          <w:rFonts w:ascii="GHEA Grapalat" w:eastAsiaTheme="minorHAnsi" w:hAnsi="GHEA Grapalat" w:cstheme="minorBidi"/>
        </w:rPr>
        <w:t>закупкок</w:t>
      </w:r>
      <w:proofErr w:type="spellEnd"/>
      <w:r w:rsidRPr="00E22E8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439C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5D4CBC7"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9A6464"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10A14AA"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AC78A6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415B1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34BC3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52695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5470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670F3E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8C51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BE190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7D451A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4D618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EA2C38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533927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87C90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3923C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1DA5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5428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B581D9"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43390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3F06B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5FE8BF" w14:textId="77777777" w:rsidR="001005B0" w:rsidRPr="00B138F3" w:rsidRDefault="001005B0" w:rsidP="00B46D58">
      <w:pPr>
        <w:widowControl w:val="0"/>
        <w:spacing w:after="160"/>
        <w:ind w:left="567" w:right="565"/>
        <w:jc w:val="center"/>
        <w:rPr>
          <w:rFonts w:ascii="GHEA Grapalat" w:hAnsi="GHEA Grapalat"/>
          <w:b/>
        </w:rPr>
      </w:pPr>
    </w:p>
    <w:p w14:paraId="6F70CEDC" w14:textId="77777777" w:rsidR="001005B0" w:rsidRPr="00B138F3" w:rsidRDefault="001005B0" w:rsidP="00B46D58">
      <w:pPr>
        <w:widowControl w:val="0"/>
        <w:spacing w:after="160"/>
        <w:ind w:left="567" w:right="565"/>
        <w:jc w:val="center"/>
        <w:rPr>
          <w:rFonts w:ascii="GHEA Grapalat" w:hAnsi="GHEA Grapalat"/>
          <w:b/>
        </w:rPr>
      </w:pPr>
    </w:p>
    <w:p w14:paraId="41539AA6"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3F60A853" w14:textId="22BD9324"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9379A">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E04D36" w:rsidRPr="009D60EE">
        <w:rPr>
          <w:rFonts w:ascii="GHEA Grapalat" w:hAnsi="GHEA Grapalat"/>
          <w:b/>
          <w:sz w:val="24"/>
          <w:szCs w:val="24"/>
        </w:rPr>
        <w:t>«ԿՈ ՋՕԸ-ԳՀԾՁԲ-26/03»</w:t>
      </w:r>
      <w:r>
        <w:rPr>
          <w:rStyle w:val="af6"/>
          <w:rFonts w:ascii="GHEA Grapalat" w:hAnsi="GHEA Grapalat"/>
          <w:b/>
          <w:sz w:val="24"/>
          <w:szCs w:val="24"/>
        </w:rPr>
        <w:footnoteReference w:customMarkFollows="1" w:id="13"/>
        <w:t>*</w:t>
      </w:r>
    </w:p>
    <w:p w14:paraId="7A263FB5" w14:textId="77777777" w:rsidR="003B2F27" w:rsidRPr="00AD29CE" w:rsidRDefault="003B2F27" w:rsidP="003B2F27">
      <w:pPr>
        <w:widowControl w:val="0"/>
        <w:spacing w:after="160" w:line="360" w:lineRule="auto"/>
        <w:jc w:val="right"/>
        <w:rPr>
          <w:rFonts w:ascii="GHEA Grapalat" w:hAnsi="GHEA Grapalat"/>
          <w:i/>
        </w:rPr>
      </w:pPr>
    </w:p>
    <w:p w14:paraId="2866EE8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0FD8862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4D14063" w14:textId="77777777" w:rsidTr="005B7138">
        <w:tc>
          <w:tcPr>
            <w:tcW w:w="4643" w:type="dxa"/>
          </w:tcPr>
          <w:p w14:paraId="009E93D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E99FEC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A9FFE90"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66F5CA0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E54682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72C727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2F1D9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5D8FCB3A"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70745CF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B1E607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767AA0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EF348A6"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563714A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1A1FE00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3E2171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39D20E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E0328C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A417B92"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D2E58DE"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 xml:space="preserve">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14:paraId="76142BC4" w14:textId="77777777" w:rsidR="00830C72" w:rsidRDefault="00830C72">
      <w:pPr>
        <w:rPr>
          <w:rFonts w:ascii="GHEA Grapalat" w:hAnsi="GHEA Grapalat"/>
          <w:lang w:val="hy-AM"/>
        </w:rPr>
      </w:pPr>
    </w:p>
    <w:p w14:paraId="7EDFE66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6E97D6E9"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521C977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DEB7C9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E173D7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C9ECAB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12D2997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455D6F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C24F482"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10C50834"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1D878B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4"/>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89C362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BD5A9F7"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0EE64CFD"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34243ABC"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6CEE1A4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57424A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53AE5642"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2300208"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6CAE7DD" w14:textId="77777777" w:rsidR="0034272D" w:rsidRDefault="0034272D" w:rsidP="003B2F27">
      <w:pPr>
        <w:widowControl w:val="0"/>
        <w:spacing w:after="160" w:line="336" w:lineRule="auto"/>
        <w:jc w:val="center"/>
        <w:rPr>
          <w:rFonts w:ascii="GHEA Grapalat" w:hAnsi="GHEA Grapalat"/>
          <w:b/>
        </w:rPr>
      </w:pPr>
    </w:p>
    <w:p w14:paraId="112DE5E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8D96F8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5"/>
        <w:t>17</w:t>
      </w:r>
      <w:r>
        <w:rPr>
          <w:rFonts w:ascii="GHEA Grapalat" w:hAnsi="GHEA Grapalat"/>
        </w:rPr>
        <w:t>.</w:t>
      </w:r>
    </w:p>
    <w:p w14:paraId="3897CEF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2EB42B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66BBC7B"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lastRenderedPageBreak/>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16"/>
        <w:t>18</w:t>
      </w:r>
      <w:r w:rsidRPr="00844C3A">
        <w:rPr>
          <w:rFonts w:ascii="GHEA Grapalat" w:hAnsi="GHEA Grapalat"/>
        </w:rPr>
        <w:t>.</w:t>
      </w:r>
    </w:p>
    <w:p w14:paraId="6E2A652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14:paraId="6B77FC15"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750EAD55"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4F1C91E2"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16157C9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515A9A5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F77167">
        <w:rPr>
          <w:rFonts w:ascii="GHEA Grapalat" w:hAnsi="GHEA Grapalat"/>
          <w:sz w:val="24"/>
          <w:szCs w:val="24"/>
        </w:rPr>
        <w:t>- совокупность максимальных единиц цен, установленных для оказания услуги:</w:t>
      </w:r>
    </w:p>
    <w:p w14:paraId="1BE0708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C4A7C63"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17"/>
        <w:t>19</w:t>
      </w:r>
    </w:p>
    <w:p w14:paraId="2092870E"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53FA8E" w14:textId="77777777" w:rsidR="00D932B2" w:rsidRDefault="00D932B2">
      <w:pPr>
        <w:rPr>
          <w:rFonts w:ascii="GHEA Grapalat" w:hAnsi="GHEA Grapalat"/>
          <w:b/>
        </w:rPr>
      </w:pPr>
      <w:r>
        <w:rPr>
          <w:rFonts w:ascii="GHEA Grapalat" w:hAnsi="GHEA Grapalat"/>
          <w:b/>
        </w:rPr>
        <w:br w:type="page"/>
      </w:r>
    </w:p>
    <w:p w14:paraId="20BFE49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7CB147D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81F401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8"/>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1EB1C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53B7327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36190755"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793B0F8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9CEE0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40985AFD" w14:textId="77777777" w:rsidR="003B2F27" w:rsidRPr="00AD29CE" w:rsidRDefault="003B2F27" w:rsidP="003B2F27">
      <w:pPr>
        <w:widowControl w:val="0"/>
        <w:spacing w:after="160" w:line="360" w:lineRule="auto"/>
        <w:ind w:firstLine="720"/>
        <w:jc w:val="center"/>
        <w:rPr>
          <w:rFonts w:ascii="GHEA Grapalat" w:hAnsi="GHEA Grapalat" w:cs="Sylfaen"/>
        </w:rPr>
      </w:pPr>
    </w:p>
    <w:p w14:paraId="2FE762C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C5D92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3281A49" w14:textId="77777777" w:rsidR="0043443E" w:rsidRPr="00E661BE" w:rsidRDefault="0043443E" w:rsidP="00810966">
      <w:pPr>
        <w:jc w:val="center"/>
        <w:rPr>
          <w:rFonts w:ascii="GHEA Grapalat" w:hAnsi="GHEA Grapalat"/>
          <w:b/>
        </w:rPr>
      </w:pPr>
    </w:p>
    <w:p w14:paraId="6485450C" w14:textId="77777777" w:rsidR="003B2F27" w:rsidRPr="00E661BE" w:rsidRDefault="003B2F27" w:rsidP="00810966">
      <w:pPr>
        <w:jc w:val="center"/>
        <w:rPr>
          <w:rFonts w:ascii="GHEA Grapalat" w:hAnsi="GHEA Grapalat"/>
          <w:b/>
        </w:rPr>
      </w:pPr>
      <w:r w:rsidRPr="00AD29CE">
        <w:rPr>
          <w:rFonts w:ascii="GHEA Grapalat" w:hAnsi="GHEA Grapalat"/>
          <w:b/>
        </w:rPr>
        <w:lastRenderedPageBreak/>
        <w:t>7. ИНЫЕ УСЛОВИЯ</w:t>
      </w:r>
    </w:p>
    <w:p w14:paraId="67B6D82A" w14:textId="77777777" w:rsidR="0043443E" w:rsidRPr="00E661BE" w:rsidRDefault="0043443E" w:rsidP="00810966">
      <w:pPr>
        <w:jc w:val="center"/>
        <w:rPr>
          <w:rFonts w:ascii="GHEA Grapalat" w:hAnsi="GHEA Grapalat" w:cs="Sylfaen"/>
          <w:b/>
        </w:rPr>
      </w:pPr>
    </w:p>
    <w:p w14:paraId="6C8FB84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09E0ACF"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9"/>
        <w:t>21</w:t>
      </w:r>
    </w:p>
    <w:p w14:paraId="2A1180E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C8A6E8F"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5C06BF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14:paraId="21F9F07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C8ADEF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699A75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B5921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3B356C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13D30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af6"/>
          <w:rFonts w:ascii="GHEA Grapalat" w:hAnsi="GHEA Grapalat"/>
        </w:rPr>
        <w:footnoteReference w:customMarkFollows="1" w:id="20"/>
        <w:t>22</w:t>
      </w:r>
    </w:p>
    <w:p w14:paraId="5D936DC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F67ECE">
        <w:rPr>
          <w:rStyle w:val="af6"/>
          <w:rFonts w:ascii="GHEA Grapalat" w:hAnsi="GHEA Grapalat"/>
        </w:rPr>
        <w:footnoteReference w:customMarkFollows="1" w:id="21"/>
        <w:t>23</w:t>
      </w:r>
      <w:r w:rsidRPr="00AD29CE">
        <w:rPr>
          <w:rFonts w:ascii="GHEA Grapalat" w:hAnsi="GHEA Grapalat"/>
        </w:rPr>
        <w:t>.</w:t>
      </w:r>
    </w:p>
    <w:p w14:paraId="7BE6B0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C1B5AF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7D590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3CD03D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w:t>
      </w:r>
    </w:p>
    <w:p w14:paraId="6B19F01A"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D1D05D6" w14:textId="77777777"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14:paraId="3D75CE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w:t>
      </w:r>
      <w:r w:rsidRPr="00AD29CE">
        <w:rPr>
          <w:rFonts w:ascii="GHEA Grapalat" w:hAnsi="GHEA Grapalat"/>
        </w:rPr>
        <w:lastRenderedPageBreak/>
        <w:t xml:space="preserve">путем переговоров. В случае недостижения согласия споры разрешаются в </w:t>
      </w:r>
      <w:r w:rsidR="008A29BA">
        <w:rPr>
          <w:rFonts w:ascii="GHEA Grapalat" w:hAnsi="GHEA Grapalat"/>
        </w:rPr>
        <w:t>судебном порядке.</w:t>
      </w:r>
    </w:p>
    <w:p w14:paraId="6B76D34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8943D0F"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9F7426F" w14:textId="77777777" w:rsidR="000F7EC6" w:rsidRDefault="003B2F27" w:rsidP="000F7E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224C7B" w:rsidRPr="00224C7B">
        <w:rPr>
          <w:rFonts w:ascii="GHEA Grapalat" w:hAnsi="GHEA Grapalat"/>
          <w:color w:val="000000" w:themeColor="text1"/>
        </w:rPr>
        <w:t>предусмотрения</w:t>
      </w:r>
      <w:proofErr w:type="spellEnd"/>
      <w:r w:rsidR="00224C7B" w:rsidRPr="00224C7B">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w:t>
      </w:r>
      <w:proofErr w:type="gramStart"/>
      <w:r w:rsidRPr="00842146">
        <w:rPr>
          <w:rFonts w:ascii="GHEA Grapalat" w:hAnsi="GHEA Grapalat"/>
        </w:rPr>
        <w:t>размер</w:t>
      </w:r>
      <w:proofErr w:type="gramEnd"/>
      <w:r w:rsidRPr="00842146">
        <w:rPr>
          <w:rFonts w:ascii="GHEA Grapalat" w:hAnsi="GHEA Grapalat"/>
        </w:rPr>
        <w:t xml:space="preserve"> выделенных для исполнения договора финансовых 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заключенo</w:t>
      </w:r>
      <w:proofErr w:type="spellEnd"/>
      <w:r w:rsidRPr="00842146">
        <w:rPr>
          <w:rFonts w:ascii="GHEA Grapalat" w:hAnsi="GHEA Grapalat"/>
        </w:rPr>
        <w:t xml:space="preserve">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w:t>
      </w:r>
    </w:p>
    <w:p w14:paraId="1DBCA24C" w14:textId="77777777"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14:paraId="68AB0EC1" w14:textId="77777777" w:rsidR="000F7EC6" w:rsidRPr="00A915F5" w:rsidRDefault="000F7EC6" w:rsidP="000F7EC6">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561F774" w14:textId="77777777" w:rsidR="003B2F27" w:rsidRPr="00AD29CE" w:rsidRDefault="00936F41" w:rsidP="003B2F27">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003B2F27" w:rsidRPr="00842146">
        <w:rPr>
          <w:rFonts w:ascii="GHEA Grapalat" w:hAnsi="GHEA Grapalat"/>
        </w:rPr>
        <w:t>абзаца "б" подпункта 1</w:t>
      </w:r>
      <w:r w:rsidR="002C12AE" w:rsidRPr="00842146">
        <w:rPr>
          <w:rFonts w:ascii="GHEA Grapalat" w:hAnsi="GHEA Grapalat"/>
        </w:rPr>
        <w:t>7</w:t>
      </w:r>
      <w:r w:rsidR="003B2F27"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003B2F27" w:rsidRPr="00842146">
        <w:rPr>
          <w:rFonts w:ascii="GHEA Grapalat" w:hAnsi="GHEA Grapalat"/>
        </w:rPr>
        <w:t xml:space="preserve"> </w:t>
      </w:r>
      <w:r w:rsidR="00A15315" w:rsidRPr="00842146">
        <w:rPr>
          <w:rFonts w:ascii="GHEA Grapalat" w:hAnsi="GHEA Grapalat"/>
        </w:rPr>
        <w:lastRenderedPageBreak/>
        <w:t xml:space="preserve">квалификации и </w:t>
      </w:r>
      <w:r w:rsidR="003B2F27" w:rsidRPr="00842146">
        <w:rPr>
          <w:rFonts w:ascii="GHEA Grapalat" w:hAnsi="GHEA Grapalat"/>
        </w:rPr>
        <w:t>договора представленн</w:t>
      </w:r>
      <w:r w:rsidR="00A27144" w:rsidRPr="00842146">
        <w:rPr>
          <w:rFonts w:ascii="GHEA Grapalat" w:hAnsi="GHEA Grapalat"/>
        </w:rPr>
        <w:t>ых</w:t>
      </w:r>
      <w:r w:rsidR="003B2F27"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003B2F27" w:rsidRPr="00842146">
        <w:rPr>
          <w:rFonts w:ascii="GHEA Grapalat" w:hAnsi="GHEA Grapalat"/>
        </w:rPr>
        <w:t xml:space="preserve"> обеспечени</w:t>
      </w:r>
      <w:r w:rsidR="00A15315" w:rsidRPr="00842146">
        <w:rPr>
          <w:rFonts w:ascii="GHEA Grapalat" w:hAnsi="GHEA Grapalat"/>
        </w:rPr>
        <w:t>я</w:t>
      </w:r>
      <w:r w:rsidR="003B2F27" w:rsidRPr="00842146">
        <w:rPr>
          <w:rFonts w:ascii="GHEA Grapalat" w:hAnsi="GHEA Grapalat"/>
        </w:rPr>
        <w:t xml:space="preserve"> в </w:t>
      </w:r>
      <w:proofErr w:type="gramStart"/>
      <w:r w:rsidR="003B2F27" w:rsidRPr="00842146">
        <w:rPr>
          <w:rFonts w:ascii="GHEA Grapalat" w:hAnsi="GHEA Grapalat"/>
        </w:rPr>
        <w:t xml:space="preserve">течение </w:t>
      </w:r>
      <w:r w:rsidR="00DF4121" w:rsidRPr="00506E29">
        <w:rPr>
          <w:rFonts w:ascii="GHEA Grapalat" w:hAnsi="GHEA Grapalat"/>
        </w:rPr>
        <w:t xml:space="preserve"> -----------</w:t>
      </w:r>
      <w:proofErr w:type="gramEnd"/>
      <w:r w:rsidR="00DF4121" w:rsidRPr="00506E29">
        <w:rPr>
          <w:rFonts w:ascii="GHEA Grapalat" w:hAnsi="GHEA Grapalat"/>
        </w:rPr>
        <w:t xml:space="preserve"> </w:t>
      </w:r>
      <w:r w:rsidR="003B2F27"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14:paraId="1A5EE1DA" w14:textId="77777777" w:rsidR="003B2F27" w:rsidRPr="00AD29CE" w:rsidRDefault="003B2F27" w:rsidP="003B2F27">
      <w:pPr>
        <w:widowControl w:val="0"/>
        <w:spacing w:after="160" w:line="360" w:lineRule="auto"/>
        <w:rPr>
          <w:rFonts w:ascii="GHEA Grapalat" w:hAnsi="GHEA Grapalat"/>
        </w:rPr>
      </w:pPr>
    </w:p>
    <w:p w14:paraId="450B315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721E3E7" w14:textId="77777777" w:rsidTr="005B7138">
        <w:trPr>
          <w:jc w:val="center"/>
        </w:trPr>
        <w:tc>
          <w:tcPr>
            <w:tcW w:w="4536" w:type="dxa"/>
          </w:tcPr>
          <w:p w14:paraId="597021C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DCCCD53"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4EDB08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D9B3BC2" w14:textId="77777777" w:rsidR="003B2F27" w:rsidRDefault="003B2F27" w:rsidP="005B7138">
            <w:pPr>
              <w:widowControl w:val="0"/>
              <w:spacing w:after="160" w:line="360" w:lineRule="auto"/>
              <w:jc w:val="center"/>
              <w:rPr>
                <w:rFonts w:ascii="GHEA Grapalat" w:hAnsi="GHEA Grapalat"/>
                <w:lang w:val="en-US"/>
              </w:rPr>
            </w:pPr>
          </w:p>
          <w:p w14:paraId="27506B3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32D68A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015BD4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D0BB72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57ECD0E" w14:textId="77777777" w:rsidR="003B2F27" w:rsidRDefault="003B2F27" w:rsidP="005B7138">
            <w:pPr>
              <w:widowControl w:val="0"/>
              <w:spacing w:after="160" w:line="360" w:lineRule="auto"/>
              <w:jc w:val="center"/>
              <w:rPr>
                <w:rFonts w:ascii="GHEA Grapalat" w:hAnsi="GHEA Grapalat"/>
                <w:lang w:val="en-US"/>
              </w:rPr>
            </w:pPr>
          </w:p>
          <w:p w14:paraId="5C8D632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A30DDC0" w14:textId="77777777" w:rsidR="003B2F27" w:rsidRPr="00AD29CE" w:rsidRDefault="003B2F27" w:rsidP="003B2F27">
      <w:pPr>
        <w:widowControl w:val="0"/>
        <w:spacing w:after="160" w:line="360" w:lineRule="auto"/>
        <w:ind w:firstLine="709"/>
        <w:jc w:val="center"/>
        <w:rPr>
          <w:rFonts w:ascii="GHEA Grapalat" w:hAnsi="GHEA Grapalat"/>
          <w:b/>
        </w:rPr>
      </w:pPr>
    </w:p>
    <w:p w14:paraId="2FB7D78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AD35804" w14:textId="77777777"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58E4575C" w14:textId="77777777" w:rsidR="00360C67" w:rsidRPr="006F5F33" w:rsidRDefault="00360C67" w:rsidP="00360C67">
      <w:pPr>
        <w:pStyle w:val="af2"/>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AF85051" w14:textId="77777777" w:rsidR="00360C67" w:rsidRPr="009E00B3" w:rsidRDefault="00360C67" w:rsidP="00360C6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32E22D8" w14:textId="77777777"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14:paraId="0BFB9622" w14:textId="2A521848" w:rsidR="003B2F27" w:rsidRDefault="003B2F27" w:rsidP="003B2F27">
      <w:pPr>
        <w:rPr>
          <w:rFonts w:ascii="GHEA Grapalat" w:hAnsi="GHEA Grapalat"/>
        </w:rPr>
      </w:pPr>
      <w:r>
        <w:rPr>
          <w:rFonts w:ascii="GHEA Grapalat" w:hAnsi="GHEA Grapalat"/>
        </w:rPr>
        <w:br w:type="page"/>
      </w:r>
    </w:p>
    <w:p w14:paraId="2F0C06A5" w14:textId="77777777" w:rsidR="00482B18" w:rsidRDefault="00482B18" w:rsidP="003B2F27">
      <w:pPr>
        <w:widowControl w:val="0"/>
        <w:spacing w:after="160" w:line="360" w:lineRule="auto"/>
        <w:jc w:val="right"/>
        <w:rPr>
          <w:rFonts w:ascii="GHEA Grapalat" w:hAnsi="GHEA Grapalat"/>
          <w:i/>
        </w:rPr>
        <w:sectPr w:rsidR="00482B18" w:rsidSect="00816D27">
          <w:footerReference w:type="default" r:id="rId18"/>
          <w:footnotePr>
            <w:pos w:val="beneathText"/>
          </w:footnotePr>
          <w:pgSz w:w="11907" w:h="16840" w:code="9"/>
          <w:pgMar w:top="1134" w:right="1418" w:bottom="1560" w:left="1418" w:header="561" w:footer="561" w:gutter="0"/>
          <w:cols w:space="720"/>
          <w:titlePg/>
          <w:docGrid w:linePitch="326"/>
        </w:sectPr>
      </w:pPr>
    </w:p>
    <w:p w14:paraId="4DBB4BC6" w14:textId="2A7A4093" w:rsidR="003B2F27" w:rsidRPr="00AD29CE" w:rsidRDefault="003B2F27" w:rsidP="00482B18">
      <w:pPr>
        <w:widowControl w:val="0"/>
        <w:spacing w:after="160"/>
        <w:jc w:val="right"/>
        <w:rPr>
          <w:rFonts w:ascii="GHEA Grapalat" w:hAnsi="GHEA Grapalat"/>
          <w:i/>
        </w:rPr>
      </w:pPr>
      <w:r w:rsidRPr="00AD29CE">
        <w:rPr>
          <w:rFonts w:ascii="GHEA Grapalat" w:hAnsi="GHEA Grapalat"/>
          <w:i/>
        </w:rPr>
        <w:lastRenderedPageBreak/>
        <w:t>Приложение № 1</w:t>
      </w:r>
    </w:p>
    <w:p w14:paraId="2556D854" w14:textId="46E03581" w:rsidR="003B2F27" w:rsidRPr="00AD29CE" w:rsidRDefault="003B2F27" w:rsidP="00482B18">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E04D36" w:rsidRPr="00E04D36">
        <w:rPr>
          <w:rFonts w:ascii="GHEA Grapalat" w:hAnsi="GHEA Grapalat"/>
          <w:i/>
        </w:rPr>
        <w:t>26</w:t>
      </w:r>
      <w:r w:rsidRPr="00AD29CE">
        <w:rPr>
          <w:rFonts w:ascii="GHEA Grapalat" w:hAnsi="GHEA Grapalat"/>
          <w:i/>
        </w:rPr>
        <w:t>г.</w:t>
      </w:r>
    </w:p>
    <w:p w14:paraId="4BFF7203" w14:textId="77777777" w:rsidR="003B2F27" w:rsidRPr="00E40AC8" w:rsidRDefault="003B2F27" w:rsidP="00482B18">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2"/>
        <w:t>*</w:t>
      </w:r>
    </w:p>
    <w:p w14:paraId="21C5C05F" w14:textId="77777777" w:rsidR="003B2F27" w:rsidRPr="00AD29CE" w:rsidRDefault="003B2F27" w:rsidP="00482B18">
      <w:pPr>
        <w:widowControl w:val="0"/>
        <w:spacing w:after="160"/>
        <w:jc w:val="right"/>
        <w:rPr>
          <w:rFonts w:ascii="GHEA Grapalat" w:hAnsi="GHEA Grapalat"/>
        </w:rPr>
      </w:pPr>
      <w:r w:rsidRPr="00AD29CE">
        <w:rPr>
          <w:rFonts w:ascii="GHEA Grapalat" w:hAnsi="GHEA Grapalat"/>
        </w:rPr>
        <w:t>драмов РА</w:t>
      </w:r>
    </w:p>
    <w:tbl>
      <w:tblPr>
        <w:tblW w:w="15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802"/>
        <w:gridCol w:w="1174"/>
        <w:gridCol w:w="1355"/>
        <w:gridCol w:w="874"/>
        <w:gridCol w:w="1759"/>
        <w:gridCol w:w="1453"/>
      </w:tblGrid>
      <w:tr w:rsidR="003B2F27" w:rsidRPr="00E40AC8" w14:paraId="3A5901F7" w14:textId="77777777" w:rsidTr="00482B18">
        <w:trPr>
          <w:trHeight w:val="58"/>
          <w:jc w:val="center"/>
        </w:trPr>
        <w:tc>
          <w:tcPr>
            <w:tcW w:w="15143" w:type="dxa"/>
            <w:gridSpan w:val="8"/>
          </w:tcPr>
          <w:p w14:paraId="3A71C9D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482B18" w:rsidRPr="00E40AC8" w14:paraId="6DF50B3A" w14:textId="77777777" w:rsidTr="00522D5C">
        <w:trPr>
          <w:trHeight w:val="247"/>
          <w:jc w:val="center"/>
        </w:trPr>
        <w:tc>
          <w:tcPr>
            <w:tcW w:w="1881" w:type="dxa"/>
            <w:vMerge w:val="restart"/>
            <w:vAlign w:val="center"/>
          </w:tcPr>
          <w:p w14:paraId="03AD37C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452" w:type="dxa"/>
            <w:vMerge w:val="restart"/>
            <w:vAlign w:val="center"/>
          </w:tcPr>
          <w:p w14:paraId="2742697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97" w:type="dxa"/>
            <w:vMerge w:val="restart"/>
            <w:vAlign w:val="center"/>
          </w:tcPr>
          <w:p w14:paraId="39D6058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29FD8F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952BD3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79" w:type="dxa"/>
            <w:vMerge w:val="restart"/>
            <w:vAlign w:val="center"/>
          </w:tcPr>
          <w:p w14:paraId="6632BAA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305" w:type="dxa"/>
            <w:gridSpan w:val="2"/>
            <w:vAlign w:val="center"/>
          </w:tcPr>
          <w:p w14:paraId="432E9AC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522D5C" w:rsidRPr="00E40AC8" w14:paraId="16BBA959" w14:textId="77777777" w:rsidTr="00522D5C">
        <w:trPr>
          <w:trHeight w:val="501"/>
          <w:jc w:val="center"/>
        </w:trPr>
        <w:tc>
          <w:tcPr>
            <w:tcW w:w="1881" w:type="dxa"/>
            <w:vMerge/>
            <w:vAlign w:val="center"/>
          </w:tcPr>
          <w:p w14:paraId="6CBC93B9" w14:textId="77777777" w:rsidR="003B2F27" w:rsidRPr="00E40AC8" w:rsidRDefault="003B2F27" w:rsidP="005B7138">
            <w:pPr>
              <w:widowControl w:val="0"/>
              <w:spacing w:after="120"/>
              <w:jc w:val="center"/>
              <w:rPr>
                <w:rFonts w:ascii="GHEA Grapalat" w:hAnsi="GHEA Grapalat"/>
                <w:sz w:val="20"/>
              </w:rPr>
            </w:pPr>
          </w:p>
        </w:tc>
        <w:tc>
          <w:tcPr>
            <w:tcW w:w="1452" w:type="dxa"/>
            <w:vMerge/>
            <w:vAlign w:val="center"/>
          </w:tcPr>
          <w:p w14:paraId="197C1087" w14:textId="77777777" w:rsidR="003B2F27" w:rsidRPr="00E40AC8" w:rsidRDefault="003B2F27" w:rsidP="005B7138">
            <w:pPr>
              <w:widowControl w:val="0"/>
              <w:spacing w:after="120"/>
              <w:jc w:val="center"/>
              <w:rPr>
                <w:rFonts w:ascii="GHEA Grapalat" w:hAnsi="GHEA Grapalat"/>
                <w:sz w:val="20"/>
              </w:rPr>
            </w:pPr>
          </w:p>
        </w:tc>
        <w:tc>
          <w:tcPr>
            <w:tcW w:w="5097" w:type="dxa"/>
            <w:vMerge/>
            <w:vAlign w:val="center"/>
          </w:tcPr>
          <w:p w14:paraId="4792C94F"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6541B35D"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248AE48F" w14:textId="77777777" w:rsidR="003B2F27" w:rsidRPr="00E40AC8" w:rsidRDefault="003B2F27" w:rsidP="005B7138">
            <w:pPr>
              <w:widowControl w:val="0"/>
              <w:spacing w:after="120"/>
              <w:jc w:val="center"/>
              <w:rPr>
                <w:rFonts w:ascii="GHEA Grapalat" w:hAnsi="GHEA Grapalat"/>
                <w:sz w:val="20"/>
              </w:rPr>
            </w:pPr>
          </w:p>
        </w:tc>
        <w:tc>
          <w:tcPr>
            <w:tcW w:w="879" w:type="dxa"/>
            <w:vMerge/>
            <w:vAlign w:val="center"/>
          </w:tcPr>
          <w:p w14:paraId="7F6EF965" w14:textId="77777777" w:rsidR="003B2F27" w:rsidRPr="00E40AC8" w:rsidRDefault="003B2F27" w:rsidP="005B7138">
            <w:pPr>
              <w:widowControl w:val="0"/>
              <w:spacing w:after="120"/>
              <w:jc w:val="center"/>
              <w:rPr>
                <w:rFonts w:ascii="GHEA Grapalat" w:hAnsi="GHEA Grapalat"/>
                <w:sz w:val="20"/>
              </w:rPr>
            </w:pPr>
          </w:p>
        </w:tc>
        <w:tc>
          <w:tcPr>
            <w:tcW w:w="1808" w:type="dxa"/>
            <w:vAlign w:val="center"/>
          </w:tcPr>
          <w:p w14:paraId="5F62816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7" w:type="dxa"/>
            <w:vAlign w:val="center"/>
          </w:tcPr>
          <w:p w14:paraId="610BA4B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3"/>
              <w:t>**</w:t>
            </w:r>
          </w:p>
        </w:tc>
      </w:tr>
      <w:tr w:rsidR="00522D5C" w:rsidRPr="00E40AC8" w14:paraId="1F498447" w14:textId="77777777" w:rsidTr="00522D5C">
        <w:trPr>
          <w:trHeight w:val="7936"/>
          <w:jc w:val="center"/>
        </w:trPr>
        <w:tc>
          <w:tcPr>
            <w:tcW w:w="1881" w:type="dxa"/>
          </w:tcPr>
          <w:p w14:paraId="06ECBA43" w14:textId="77777777" w:rsidR="00482B18" w:rsidRDefault="00482B18" w:rsidP="00E04D36">
            <w:pPr>
              <w:widowControl w:val="0"/>
              <w:spacing w:after="120"/>
              <w:jc w:val="center"/>
              <w:rPr>
                <w:rFonts w:ascii="GHEA Grapalat" w:hAnsi="GHEA Grapalat" w:cs="Calibri"/>
                <w:color w:val="000000" w:themeColor="text1"/>
                <w:sz w:val="16"/>
                <w:szCs w:val="16"/>
              </w:rPr>
            </w:pPr>
          </w:p>
          <w:p w14:paraId="4C0EE938" w14:textId="77777777" w:rsidR="00482B18" w:rsidRDefault="00482B18" w:rsidP="00E04D36">
            <w:pPr>
              <w:widowControl w:val="0"/>
              <w:spacing w:after="120"/>
              <w:jc w:val="center"/>
              <w:rPr>
                <w:rFonts w:ascii="GHEA Grapalat" w:hAnsi="GHEA Grapalat" w:cs="Calibri"/>
                <w:color w:val="000000" w:themeColor="text1"/>
                <w:sz w:val="16"/>
                <w:szCs w:val="16"/>
              </w:rPr>
            </w:pPr>
          </w:p>
          <w:p w14:paraId="2C59F57C" w14:textId="77777777" w:rsidR="00482B18" w:rsidRDefault="00482B18" w:rsidP="00E04D36">
            <w:pPr>
              <w:widowControl w:val="0"/>
              <w:spacing w:after="120"/>
              <w:jc w:val="center"/>
              <w:rPr>
                <w:rFonts w:ascii="GHEA Grapalat" w:hAnsi="GHEA Grapalat" w:cs="Calibri"/>
                <w:color w:val="000000" w:themeColor="text1"/>
                <w:sz w:val="16"/>
                <w:szCs w:val="16"/>
              </w:rPr>
            </w:pPr>
          </w:p>
          <w:p w14:paraId="2695B2F8" w14:textId="77777777" w:rsidR="00482B18" w:rsidRDefault="00482B18" w:rsidP="00E04D36">
            <w:pPr>
              <w:widowControl w:val="0"/>
              <w:spacing w:after="120"/>
              <w:jc w:val="center"/>
              <w:rPr>
                <w:rFonts w:ascii="GHEA Grapalat" w:hAnsi="GHEA Grapalat" w:cs="Calibri"/>
                <w:color w:val="000000" w:themeColor="text1"/>
                <w:sz w:val="16"/>
                <w:szCs w:val="16"/>
              </w:rPr>
            </w:pPr>
          </w:p>
          <w:p w14:paraId="01E0F3A1" w14:textId="77777777" w:rsidR="00482B18" w:rsidRDefault="00482B18" w:rsidP="00E04D36">
            <w:pPr>
              <w:widowControl w:val="0"/>
              <w:spacing w:after="120"/>
              <w:jc w:val="center"/>
              <w:rPr>
                <w:rFonts w:ascii="GHEA Grapalat" w:hAnsi="GHEA Grapalat" w:cs="Calibri"/>
                <w:color w:val="000000" w:themeColor="text1"/>
                <w:sz w:val="16"/>
                <w:szCs w:val="16"/>
              </w:rPr>
            </w:pPr>
          </w:p>
          <w:p w14:paraId="46AB6145" w14:textId="77777777" w:rsidR="00482B18" w:rsidRDefault="00482B18" w:rsidP="00E04D36">
            <w:pPr>
              <w:widowControl w:val="0"/>
              <w:spacing w:after="120"/>
              <w:jc w:val="center"/>
              <w:rPr>
                <w:rFonts w:ascii="GHEA Grapalat" w:hAnsi="GHEA Grapalat" w:cs="Calibri"/>
                <w:color w:val="000000" w:themeColor="text1"/>
                <w:sz w:val="16"/>
                <w:szCs w:val="16"/>
              </w:rPr>
            </w:pPr>
          </w:p>
          <w:p w14:paraId="46528A2B" w14:textId="77777777" w:rsidR="00482B18" w:rsidRDefault="00482B18" w:rsidP="00E04D36">
            <w:pPr>
              <w:widowControl w:val="0"/>
              <w:spacing w:after="120"/>
              <w:jc w:val="center"/>
              <w:rPr>
                <w:rFonts w:ascii="GHEA Grapalat" w:hAnsi="GHEA Grapalat" w:cs="Calibri"/>
                <w:color w:val="000000" w:themeColor="text1"/>
                <w:sz w:val="16"/>
                <w:szCs w:val="16"/>
              </w:rPr>
            </w:pPr>
          </w:p>
          <w:p w14:paraId="385C8822" w14:textId="37BF70AE" w:rsidR="00E04D36" w:rsidRPr="00E40AC8" w:rsidRDefault="00E04D36" w:rsidP="00E04D36">
            <w:pPr>
              <w:widowControl w:val="0"/>
              <w:spacing w:after="120"/>
              <w:jc w:val="center"/>
              <w:rPr>
                <w:rFonts w:ascii="GHEA Grapalat" w:hAnsi="GHEA Grapalat"/>
                <w:sz w:val="20"/>
              </w:rPr>
            </w:pPr>
            <w:r w:rsidRPr="000852FA">
              <w:rPr>
                <w:rFonts w:ascii="GHEA Grapalat" w:hAnsi="GHEA Grapalat" w:cs="Calibri"/>
                <w:color w:val="000000" w:themeColor="text1"/>
                <w:sz w:val="16"/>
                <w:szCs w:val="16"/>
              </w:rPr>
              <w:t>1</w:t>
            </w:r>
          </w:p>
        </w:tc>
        <w:tc>
          <w:tcPr>
            <w:tcW w:w="1452" w:type="dxa"/>
          </w:tcPr>
          <w:p w14:paraId="4FA5E188" w14:textId="77777777" w:rsidR="00482B18" w:rsidRDefault="00482B18" w:rsidP="00E04D36">
            <w:pPr>
              <w:widowControl w:val="0"/>
              <w:spacing w:after="120"/>
              <w:jc w:val="center"/>
              <w:rPr>
                <w:rFonts w:ascii="GHEA Grapalat" w:hAnsi="GHEA Grapalat" w:cs="Calibri"/>
                <w:color w:val="000000" w:themeColor="text1"/>
                <w:sz w:val="16"/>
                <w:szCs w:val="16"/>
              </w:rPr>
            </w:pPr>
          </w:p>
          <w:p w14:paraId="03A96521" w14:textId="77777777" w:rsidR="00482B18" w:rsidRDefault="00482B18" w:rsidP="00E04D36">
            <w:pPr>
              <w:widowControl w:val="0"/>
              <w:spacing w:after="120"/>
              <w:jc w:val="center"/>
              <w:rPr>
                <w:rFonts w:ascii="GHEA Grapalat" w:hAnsi="GHEA Grapalat" w:cs="Calibri"/>
                <w:color w:val="000000" w:themeColor="text1"/>
                <w:sz w:val="16"/>
                <w:szCs w:val="16"/>
              </w:rPr>
            </w:pPr>
          </w:p>
          <w:p w14:paraId="5A491CE2" w14:textId="77777777" w:rsidR="00482B18" w:rsidRDefault="00482B18" w:rsidP="00E04D36">
            <w:pPr>
              <w:widowControl w:val="0"/>
              <w:spacing w:after="120"/>
              <w:jc w:val="center"/>
              <w:rPr>
                <w:rFonts w:ascii="GHEA Grapalat" w:hAnsi="GHEA Grapalat" w:cs="Calibri"/>
                <w:color w:val="000000" w:themeColor="text1"/>
                <w:sz w:val="16"/>
                <w:szCs w:val="16"/>
              </w:rPr>
            </w:pPr>
          </w:p>
          <w:p w14:paraId="2D49507F" w14:textId="77777777" w:rsidR="00482B18" w:rsidRDefault="00482B18" w:rsidP="00E04D36">
            <w:pPr>
              <w:widowControl w:val="0"/>
              <w:spacing w:after="120"/>
              <w:jc w:val="center"/>
              <w:rPr>
                <w:rFonts w:ascii="GHEA Grapalat" w:hAnsi="GHEA Grapalat" w:cs="Calibri"/>
                <w:color w:val="000000" w:themeColor="text1"/>
                <w:sz w:val="16"/>
                <w:szCs w:val="16"/>
              </w:rPr>
            </w:pPr>
          </w:p>
          <w:p w14:paraId="0F769960" w14:textId="77777777" w:rsidR="00482B18" w:rsidRDefault="00482B18" w:rsidP="00E04D36">
            <w:pPr>
              <w:widowControl w:val="0"/>
              <w:spacing w:after="120"/>
              <w:jc w:val="center"/>
              <w:rPr>
                <w:rFonts w:ascii="GHEA Grapalat" w:hAnsi="GHEA Grapalat" w:cs="Calibri"/>
                <w:color w:val="000000" w:themeColor="text1"/>
                <w:sz w:val="16"/>
                <w:szCs w:val="16"/>
              </w:rPr>
            </w:pPr>
          </w:p>
          <w:p w14:paraId="547EDF66" w14:textId="77777777" w:rsidR="00482B18" w:rsidRDefault="00482B18" w:rsidP="00E04D36">
            <w:pPr>
              <w:widowControl w:val="0"/>
              <w:spacing w:after="120"/>
              <w:jc w:val="center"/>
              <w:rPr>
                <w:rFonts w:ascii="GHEA Grapalat" w:hAnsi="GHEA Grapalat" w:cs="Calibri"/>
                <w:color w:val="000000" w:themeColor="text1"/>
                <w:sz w:val="16"/>
                <w:szCs w:val="16"/>
              </w:rPr>
            </w:pPr>
          </w:p>
          <w:p w14:paraId="50DF6129" w14:textId="53E6B371" w:rsidR="00E04D36" w:rsidRPr="00E40AC8" w:rsidRDefault="00E04D36" w:rsidP="00E04D36">
            <w:pPr>
              <w:widowControl w:val="0"/>
              <w:spacing w:after="120"/>
              <w:jc w:val="center"/>
              <w:rPr>
                <w:rFonts w:ascii="GHEA Grapalat" w:hAnsi="GHEA Grapalat"/>
                <w:sz w:val="20"/>
              </w:rPr>
            </w:pPr>
            <w:r w:rsidRPr="000852FA">
              <w:rPr>
                <w:rFonts w:ascii="GHEA Grapalat" w:hAnsi="GHEA Grapalat" w:cs="Calibri"/>
                <w:color w:val="000000" w:themeColor="text1"/>
                <w:sz w:val="16"/>
                <w:szCs w:val="16"/>
              </w:rPr>
              <w:t>65311110/2</w:t>
            </w:r>
          </w:p>
        </w:tc>
        <w:tc>
          <w:tcPr>
            <w:tcW w:w="5097" w:type="dxa"/>
            <w:vAlign w:val="center"/>
          </w:tcPr>
          <w:p w14:paraId="10CB8410" w14:textId="77777777" w:rsidR="00E04D36" w:rsidRPr="000852FA" w:rsidRDefault="00E04D36" w:rsidP="00E04D36">
            <w:pPr>
              <w:jc w:val="center"/>
              <w:rPr>
                <w:rFonts w:ascii="GHEA Grapalat" w:hAnsi="GHEA Grapalat" w:cs="Calibri"/>
                <w:color w:val="000000" w:themeColor="text1"/>
                <w:sz w:val="16"/>
                <w:szCs w:val="16"/>
              </w:rPr>
            </w:pPr>
            <w:r w:rsidRPr="000852FA">
              <w:rPr>
                <w:rFonts w:ascii="GHEA Grapalat" w:hAnsi="GHEA Grapalat" w:cs="Calibri"/>
                <w:color w:val="000000" w:themeColor="text1"/>
                <w:sz w:val="16"/>
                <w:szCs w:val="16"/>
              </w:rPr>
              <w:t>Поставка электроэнергии для нужд АЭС «</w:t>
            </w:r>
            <w:proofErr w:type="spellStart"/>
            <w:r w:rsidRPr="000852FA">
              <w:rPr>
                <w:rFonts w:ascii="GHEA Grapalat" w:hAnsi="GHEA Grapalat" w:cs="Calibri"/>
                <w:color w:val="000000" w:themeColor="text1"/>
                <w:sz w:val="16"/>
                <w:szCs w:val="16"/>
              </w:rPr>
              <w:t>Котайк</w:t>
            </w:r>
            <w:proofErr w:type="spellEnd"/>
            <w:r w:rsidRPr="000852FA">
              <w:rPr>
                <w:rFonts w:ascii="GHEA Grapalat" w:hAnsi="GHEA Grapalat" w:cs="Calibri"/>
                <w:color w:val="000000" w:themeColor="text1"/>
                <w:sz w:val="16"/>
                <w:szCs w:val="16"/>
              </w:rPr>
              <w:t>» осуществляется в соответствии с Торговыми правилами Розничного рынка электроэнергии Республики Армения (далее — Правила АЭС), утвержденными Решением № 517-Н Комиссии по регулированию государственных услуг Республики Армения от 25 декабря 2019 года, и другими правовыми положениями, регулирующими данный сектор. Объем поставленной электроэнергии в расчетном месяце определяется в порядке, установленном Правилами АЭС. Оплата за потребленную электроэнергию в предыдущем месяце производится не позднее 25-го числа следующего месяца при предъявлении расчетного документа.</w:t>
            </w:r>
          </w:p>
          <w:p w14:paraId="6A96196D" w14:textId="77777777" w:rsidR="00E04D36" w:rsidRPr="000852FA" w:rsidRDefault="00E04D36" w:rsidP="00E04D36">
            <w:pPr>
              <w:jc w:val="center"/>
              <w:rPr>
                <w:rFonts w:ascii="GHEA Grapalat" w:hAnsi="GHEA Grapalat" w:cs="Calibri"/>
                <w:color w:val="000000" w:themeColor="text1"/>
                <w:sz w:val="16"/>
                <w:szCs w:val="16"/>
              </w:rPr>
            </w:pPr>
            <w:r w:rsidRPr="000852FA">
              <w:rPr>
                <w:rFonts w:ascii="GHEA Grapalat" w:hAnsi="GHEA Grapalat" w:cs="Calibri"/>
                <w:color w:val="000000" w:themeColor="text1"/>
                <w:sz w:val="16"/>
                <w:szCs w:val="16"/>
              </w:rPr>
              <w:t>Цена включает в себя стоимость всех услуг, связанных с поставкой электроэнергии, в том числе стоимость услуг, предусмотренных правилами рынка торговли электроэнергией (за исключением услуг по распределению), включая:</w:t>
            </w:r>
          </w:p>
          <w:p w14:paraId="1B5A4C9B" w14:textId="77777777" w:rsidR="00E04D36" w:rsidRPr="000852FA" w:rsidRDefault="00E04D36" w:rsidP="00E04D36">
            <w:pPr>
              <w:jc w:val="center"/>
              <w:rPr>
                <w:rFonts w:ascii="GHEA Grapalat" w:hAnsi="GHEA Grapalat" w:cs="Calibri"/>
                <w:color w:val="000000" w:themeColor="text1"/>
                <w:sz w:val="16"/>
                <w:szCs w:val="16"/>
              </w:rPr>
            </w:pPr>
            <w:r w:rsidRPr="000852FA">
              <w:rPr>
                <w:rFonts w:ascii="GHEA Grapalat" w:hAnsi="GHEA Grapalat" w:cs="Calibri"/>
                <w:color w:val="000000" w:themeColor="text1"/>
                <w:sz w:val="16"/>
                <w:szCs w:val="16"/>
              </w:rPr>
              <w:t>• Тариф на оказание услуг ЗАО «Оператор электроэнергетической системы»;</w:t>
            </w:r>
          </w:p>
          <w:p w14:paraId="7239A043" w14:textId="77777777" w:rsidR="00E04D36" w:rsidRPr="000852FA" w:rsidRDefault="00E04D36" w:rsidP="00E04D36">
            <w:pPr>
              <w:jc w:val="center"/>
              <w:rPr>
                <w:rFonts w:ascii="GHEA Grapalat" w:hAnsi="GHEA Grapalat" w:cs="Calibri"/>
                <w:color w:val="000000" w:themeColor="text1"/>
                <w:sz w:val="16"/>
                <w:szCs w:val="16"/>
              </w:rPr>
            </w:pPr>
            <w:r w:rsidRPr="000852FA">
              <w:rPr>
                <w:rFonts w:ascii="GHEA Grapalat" w:hAnsi="GHEA Grapalat" w:cs="Calibri"/>
                <w:color w:val="000000" w:themeColor="text1"/>
                <w:sz w:val="16"/>
                <w:szCs w:val="16"/>
              </w:rPr>
              <w:t>• Тариф на оказание услуг ЗАО «Компьютерный центр»;</w:t>
            </w:r>
          </w:p>
          <w:p w14:paraId="27C60EE5" w14:textId="77777777" w:rsidR="00E04D36" w:rsidRPr="000852FA" w:rsidRDefault="00E04D36" w:rsidP="00E04D36">
            <w:pPr>
              <w:jc w:val="center"/>
              <w:rPr>
                <w:rFonts w:ascii="GHEA Grapalat" w:hAnsi="GHEA Grapalat" w:cs="Calibri"/>
                <w:color w:val="000000" w:themeColor="text1"/>
                <w:sz w:val="16"/>
                <w:szCs w:val="16"/>
              </w:rPr>
            </w:pPr>
            <w:r w:rsidRPr="000852FA">
              <w:rPr>
                <w:rFonts w:ascii="GHEA Grapalat" w:hAnsi="GHEA Grapalat" w:cs="Calibri"/>
                <w:color w:val="000000" w:themeColor="text1"/>
                <w:sz w:val="16"/>
                <w:szCs w:val="16"/>
              </w:rPr>
              <w:t>• Оплата за оказание услуг вторичного и третичного резерва и другие расходы.</w:t>
            </w:r>
          </w:p>
          <w:p w14:paraId="74363809" w14:textId="77777777" w:rsidR="00E04D36" w:rsidRPr="000852FA" w:rsidRDefault="00E04D36" w:rsidP="00E04D36">
            <w:pPr>
              <w:jc w:val="center"/>
              <w:rPr>
                <w:rFonts w:ascii="GHEA Grapalat" w:hAnsi="GHEA Grapalat" w:cs="Calibri"/>
                <w:color w:val="000000" w:themeColor="text1"/>
                <w:sz w:val="16"/>
                <w:szCs w:val="16"/>
              </w:rPr>
            </w:pPr>
            <w:r w:rsidRPr="000852FA">
              <w:rPr>
                <w:rFonts w:ascii="GHEA Grapalat" w:hAnsi="GHEA Grapalat" w:cs="Calibri"/>
                <w:color w:val="000000" w:themeColor="text1"/>
                <w:sz w:val="16"/>
                <w:szCs w:val="16"/>
              </w:rPr>
              <w:t>В случае частых отключений, низкого качества электроэнергии (колебания и падения напряжения) решение возникающих проблем должно осуществляться в соответствии с правилами ЗАО «Оператор электроэнергетической системы».</w:t>
            </w:r>
          </w:p>
          <w:p w14:paraId="5F10B118" w14:textId="77777777" w:rsidR="00E04D36" w:rsidRPr="000852FA" w:rsidRDefault="00E04D36" w:rsidP="00E04D36">
            <w:pPr>
              <w:jc w:val="center"/>
              <w:rPr>
                <w:rFonts w:ascii="GHEA Grapalat" w:hAnsi="GHEA Grapalat" w:cs="Calibri"/>
                <w:color w:val="000000" w:themeColor="text1"/>
                <w:sz w:val="16"/>
                <w:szCs w:val="16"/>
              </w:rPr>
            </w:pPr>
            <w:r w:rsidRPr="000852FA">
              <w:rPr>
                <w:rFonts w:ascii="GHEA Grapalat" w:hAnsi="GHEA Grapalat" w:cs="Calibri"/>
                <w:color w:val="000000" w:themeColor="text1"/>
                <w:sz w:val="16"/>
                <w:szCs w:val="16"/>
              </w:rPr>
              <w:t>Договор на не поставленную сумму расторгается без каких-либо юридических обязательств.</w:t>
            </w:r>
          </w:p>
          <w:p w14:paraId="249F2F73" w14:textId="362EEC3E" w:rsidR="00E04D36" w:rsidRPr="00E40AC8" w:rsidRDefault="00E04D36" w:rsidP="00482B18">
            <w:pPr>
              <w:jc w:val="center"/>
              <w:rPr>
                <w:rFonts w:ascii="GHEA Grapalat" w:hAnsi="GHEA Grapalat"/>
                <w:sz w:val="20"/>
              </w:rPr>
            </w:pPr>
            <w:r w:rsidRPr="000852FA">
              <w:rPr>
                <w:rFonts w:ascii="GHEA Grapalat" w:hAnsi="GHEA Grapalat" w:cs="Calibri"/>
                <w:color w:val="000000" w:themeColor="text1"/>
                <w:sz w:val="16"/>
                <w:szCs w:val="16"/>
              </w:rPr>
              <w:t xml:space="preserve">Участник должен иметь соответствующую лицензию, как это определено законодательством Республики Армения. В случае непредставления участником соответствующей лицензии его заявка подлежит отклонению. Договор о компенсации/акт об оплате предоставленной потребителем услуги, заключенный с ЗАО «ЕНА», продолжает действовать в отношении услуг </w:t>
            </w:r>
            <w:proofErr w:type="spellStart"/>
            <w:r w:rsidRPr="000852FA">
              <w:rPr>
                <w:rFonts w:ascii="GHEA Grapalat" w:hAnsi="GHEA Grapalat" w:cs="Calibri"/>
                <w:color w:val="000000" w:themeColor="text1"/>
                <w:sz w:val="16"/>
                <w:szCs w:val="16"/>
              </w:rPr>
              <w:t>субподписчиков</w:t>
            </w:r>
            <w:proofErr w:type="spellEnd"/>
            <w:r w:rsidRPr="000852FA">
              <w:rPr>
                <w:rFonts w:ascii="GHEA Grapalat" w:hAnsi="GHEA Grapalat" w:cs="Calibri"/>
                <w:color w:val="000000" w:themeColor="text1"/>
                <w:sz w:val="16"/>
                <w:szCs w:val="16"/>
              </w:rPr>
              <w:t>.</w:t>
            </w:r>
          </w:p>
        </w:tc>
        <w:tc>
          <w:tcPr>
            <w:tcW w:w="1174" w:type="dxa"/>
            <w:vAlign w:val="center"/>
          </w:tcPr>
          <w:p w14:paraId="6BE2E82A" w14:textId="77777777" w:rsidR="00E04D36" w:rsidRPr="000852FA" w:rsidRDefault="00E04D36" w:rsidP="00E04D36">
            <w:pPr>
              <w:jc w:val="center"/>
              <w:rPr>
                <w:rFonts w:ascii="GHEA Grapalat" w:hAnsi="GHEA Grapalat" w:cs="Calibri"/>
                <w:color w:val="000000" w:themeColor="text1"/>
                <w:sz w:val="16"/>
                <w:szCs w:val="16"/>
              </w:rPr>
            </w:pPr>
            <w:r w:rsidRPr="000852FA">
              <w:rPr>
                <w:rFonts w:ascii="GHEA Grapalat" w:hAnsi="GHEA Grapalat" w:cs="Calibri"/>
                <w:color w:val="000000" w:themeColor="text1"/>
                <w:sz w:val="16"/>
                <w:szCs w:val="16"/>
              </w:rPr>
              <w:br/>
            </w:r>
            <w:proofErr w:type="spellStart"/>
            <w:r w:rsidRPr="000852FA">
              <w:rPr>
                <w:rFonts w:ascii="GHEA Grapalat" w:hAnsi="GHEA Grapalat" w:cs="Calibri"/>
                <w:color w:val="000000" w:themeColor="text1"/>
                <w:sz w:val="16"/>
                <w:szCs w:val="16"/>
              </w:rPr>
              <w:t>кВтч</w:t>
            </w:r>
            <w:proofErr w:type="spellEnd"/>
          </w:p>
          <w:p w14:paraId="7AF17DBA" w14:textId="77777777" w:rsidR="00E04D36" w:rsidRPr="000852FA" w:rsidRDefault="00E04D36" w:rsidP="00E04D36">
            <w:pPr>
              <w:jc w:val="center"/>
              <w:rPr>
                <w:rFonts w:ascii="GHEA Grapalat" w:hAnsi="GHEA Grapalat" w:cs="Calibri"/>
                <w:color w:val="000000" w:themeColor="text1"/>
                <w:sz w:val="16"/>
                <w:szCs w:val="16"/>
              </w:rPr>
            </w:pPr>
          </w:p>
          <w:p w14:paraId="09EC022F" w14:textId="77777777" w:rsidR="00E04D36" w:rsidRPr="00E40AC8" w:rsidRDefault="00E04D36" w:rsidP="00E04D36">
            <w:pPr>
              <w:widowControl w:val="0"/>
              <w:spacing w:after="120"/>
              <w:jc w:val="center"/>
              <w:rPr>
                <w:rFonts w:ascii="GHEA Grapalat" w:hAnsi="GHEA Grapalat"/>
                <w:sz w:val="20"/>
              </w:rPr>
            </w:pPr>
          </w:p>
        </w:tc>
        <w:tc>
          <w:tcPr>
            <w:tcW w:w="1355" w:type="dxa"/>
            <w:vAlign w:val="center"/>
          </w:tcPr>
          <w:p w14:paraId="3E1C696A" w14:textId="1D714D1F" w:rsidR="00E04D36" w:rsidRPr="00E40AC8" w:rsidRDefault="00E04D36" w:rsidP="00E04D36">
            <w:pPr>
              <w:widowControl w:val="0"/>
              <w:spacing w:after="120"/>
              <w:jc w:val="center"/>
              <w:rPr>
                <w:rFonts w:ascii="GHEA Grapalat" w:hAnsi="GHEA Grapalat"/>
                <w:sz w:val="20"/>
              </w:rPr>
            </w:pPr>
            <w:r w:rsidRPr="000852FA">
              <w:rPr>
                <w:rFonts w:ascii="GHEA Grapalat" w:hAnsi="GHEA Grapalat" w:cs="Calibri"/>
                <w:color w:val="000000" w:themeColor="text1"/>
                <w:sz w:val="16"/>
                <w:szCs w:val="16"/>
              </w:rPr>
              <w:t>63</w:t>
            </w:r>
            <w:r w:rsidRPr="000852FA">
              <w:rPr>
                <w:rFonts w:ascii="Calibri" w:hAnsi="Calibri" w:cs="Calibri"/>
                <w:color w:val="000000" w:themeColor="text1"/>
                <w:sz w:val="16"/>
                <w:szCs w:val="16"/>
              </w:rPr>
              <w:t> </w:t>
            </w:r>
            <w:r w:rsidRPr="000852FA">
              <w:rPr>
                <w:rFonts w:ascii="GHEA Grapalat" w:hAnsi="GHEA Grapalat" w:cs="Calibri"/>
                <w:color w:val="000000" w:themeColor="text1"/>
                <w:sz w:val="16"/>
                <w:szCs w:val="16"/>
              </w:rPr>
              <w:t>726 000</w:t>
            </w:r>
          </w:p>
        </w:tc>
        <w:tc>
          <w:tcPr>
            <w:tcW w:w="879" w:type="dxa"/>
            <w:vAlign w:val="center"/>
          </w:tcPr>
          <w:p w14:paraId="6304E504" w14:textId="1EA85E2E" w:rsidR="00E04D36" w:rsidRPr="00E40AC8" w:rsidRDefault="00E04D36" w:rsidP="00E04D36">
            <w:pPr>
              <w:widowControl w:val="0"/>
              <w:spacing w:after="120"/>
              <w:jc w:val="center"/>
              <w:rPr>
                <w:rFonts w:ascii="GHEA Grapalat" w:hAnsi="GHEA Grapalat"/>
                <w:sz w:val="20"/>
              </w:rPr>
            </w:pPr>
            <w:r w:rsidRPr="000852FA">
              <w:rPr>
                <w:rFonts w:ascii="GHEA Grapalat" w:hAnsi="GHEA Grapalat" w:cs="Calibri"/>
                <w:color w:val="000000" w:themeColor="text1"/>
                <w:sz w:val="16"/>
                <w:szCs w:val="16"/>
              </w:rPr>
              <w:t>1</w:t>
            </w:r>
            <w:r w:rsidRPr="000852FA">
              <w:rPr>
                <w:rFonts w:ascii="Calibri" w:hAnsi="Calibri" w:cs="Calibri"/>
                <w:color w:val="000000" w:themeColor="text1"/>
                <w:sz w:val="16"/>
                <w:szCs w:val="16"/>
              </w:rPr>
              <w:t> </w:t>
            </w:r>
            <w:r w:rsidRPr="000852FA">
              <w:rPr>
                <w:rFonts w:ascii="GHEA Grapalat" w:hAnsi="GHEA Grapalat" w:cs="Calibri"/>
                <w:color w:val="000000" w:themeColor="text1"/>
                <w:sz w:val="16"/>
                <w:szCs w:val="16"/>
              </w:rPr>
              <w:t>900 000</w:t>
            </w:r>
          </w:p>
        </w:tc>
        <w:tc>
          <w:tcPr>
            <w:tcW w:w="1808" w:type="dxa"/>
            <w:vAlign w:val="center"/>
          </w:tcPr>
          <w:p w14:paraId="3C31BBDD" w14:textId="77777777" w:rsidR="00E04D36" w:rsidRPr="000852FA" w:rsidRDefault="00E04D36" w:rsidP="00E04D36">
            <w:pPr>
              <w:jc w:val="center"/>
              <w:rPr>
                <w:rFonts w:ascii="GHEA Grapalat" w:hAnsi="GHEA Grapalat" w:cs="Calibri"/>
                <w:color w:val="000000" w:themeColor="text1"/>
                <w:sz w:val="16"/>
                <w:szCs w:val="16"/>
              </w:rPr>
            </w:pPr>
            <w:proofErr w:type="spellStart"/>
            <w:r w:rsidRPr="000852FA">
              <w:rPr>
                <w:rFonts w:ascii="GHEA Grapalat" w:hAnsi="GHEA Grapalat" w:cs="Calibri"/>
                <w:color w:val="000000" w:themeColor="text1"/>
                <w:sz w:val="16"/>
                <w:szCs w:val="16"/>
              </w:rPr>
              <w:t>Котайкская</w:t>
            </w:r>
            <w:proofErr w:type="spellEnd"/>
            <w:r w:rsidRPr="000852FA">
              <w:rPr>
                <w:rFonts w:ascii="GHEA Grapalat" w:hAnsi="GHEA Grapalat" w:cs="Calibri"/>
                <w:color w:val="000000" w:themeColor="text1"/>
                <w:sz w:val="16"/>
                <w:szCs w:val="16"/>
              </w:rPr>
              <w:t xml:space="preserve"> область Республики Армения, село </w:t>
            </w:r>
            <w:proofErr w:type="spellStart"/>
            <w:r w:rsidRPr="000852FA">
              <w:rPr>
                <w:rFonts w:ascii="GHEA Grapalat" w:hAnsi="GHEA Grapalat" w:cs="Calibri"/>
                <w:color w:val="000000" w:themeColor="text1"/>
                <w:sz w:val="16"/>
                <w:szCs w:val="16"/>
              </w:rPr>
              <w:t>Балаовит</w:t>
            </w:r>
            <w:proofErr w:type="spellEnd"/>
            <w:r w:rsidRPr="000852FA">
              <w:rPr>
                <w:rFonts w:ascii="GHEA Grapalat" w:hAnsi="GHEA Grapalat" w:cs="Calibri"/>
                <w:color w:val="000000" w:themeColor="text1"/>
                <w:sz w:val="16"/>
                <w:szCs w:val="16"/>
              </w:rPr>
              <w:t>, М. Тумасяна 14, населенные пункты зоны обслуживания:</w:t>
            </w:r>
          </w:p>
          <w:p w14:paraId="5B00ED1E" w14:textId="77777777" w:rsidR="00E04D36" w:rsidRPr="000852FA" w:rsidRDefault="00E04D36" w:rsidP="00E04D36">
            <w:pPr>
              <w:jc w:val="center"/>
              <w:rPr>
                <w:rFonts w:ascii="GHEA Grapalat" w:hAnsi="GHEA Grapalat" w:cs="Calibri"/>
                <w:color w:val="000000" w:themeColor="text1"/>
                <w:sz w:val="16"/>
                <w:szCs w:val="16"/>
              </w:rPr>
            </w:pPr>
            <w:proofErr w:type="spellStart"/>
            <w:r w:rsidRPr="000852FA">
              <w:rPr>
                <w:rFonts w:ascii="GHEA Grapalat" w:hAnsi="GHEA Grapalat" w:cs="Calibri"/>
                <w:color w:val="000000" w:themeColor="text1"/>
                <w:sz w:val="16"/>
                <w:szCs w:val="16"/>
              </w:rPr>
              <w:t>Акунк</w:t>
            </w:r>
            <w:proofErr w:type="spellEnd"/>
          </w:p>
          <w:p w14:paraId="4D957DF3" w14:textId="77777777" w:rsidR="00E04D36" w:rsidRPr="000852FA" w:rsidRDefault="00E04D36" w:rsidP="00E04D36">
            <w:pPr>
              <w:jc w:val="center"/>
              <w:rPr>
                <w:rFonts w:ascii="GHEA Grapalat" w:hAnsi="GHEA Grapalat" w:cs="Calibri"/>
                <w:color w:val="000000" w:themeColor="text1"/>
                <w:sz w:val="16"/>
                <w:szCs w:val="16"/>
              </w:rPr>
            </w:pPr>
            <w:r w:rsidRPr="000852FA">
              <w:rPr>
                <w:rFonts w:ascii="GHEA Grapalat" w:hAnsi="GHEA Grapalat" w:cs="Calibri"/>
                <w:color w:val="000000" w:themeColor="text1"/>
                <w:sz w:val="16"/>
                <w:szCs w:val="16"/>
              </w:rPr>
              <w:t>Арзни,</w:t>
            </w:r>
          </w:p>
          <w:p w14:paraId="7B0DBC40" w14:textId="77777777" w:rsidR="00E04D36" w:rsidRPr="000852FA" w:rsidRDefault="00E04D36" w:rsidP="00E04D36">
            <w:pPr>
              <w:jc w:val="center"/>
              <w:rPr>
                <w:rFonts w:ascii="GHEA Grapalat" w:hAnsi="GHEA Grapalat" w:cs="Calibri"/>
                <w:color w:val="000000" w:themeColor="text1"/>
                <w:sz w:val="16"/>
                <w:szCs w:val="16"/>
              </w:rPr>
            </w:pPr>
            <w:proofErr w:type="spellStart"/>
            <w:r w:rsidRPr="000852FA">
              <w:rPr>
                <w:rFonts w:ascii="GHEA Grapalat" w:hAnsi="GHEA Grapalat" w:cs="Calibri"/>
                <w:color w:val="000000" w:themeColor="text1"/>
                <w:sz w:val="16"/>
                <w:szCs w:val="16"/>
              </w:rPr>
              <w:t>Гегадир</w:t>
            </w:r>
            <w:proofErr w:type="spellEnd"/>
            <w:r w:rsidRPr="000852FA">
              <w:rPr>
                <w:rFonts w:ascii="GHEA Grapalat" w:hAnsi="GHEA Grapalat" w:cs="Calibri"/>
                <w:color w:val="000000" w:themeColor="text1"/>
                <w:sz w:val="16"/>
                <w:szCs w:val="16"/>
              </w:rPr>
              <w:t>,</w:t>
            </w:r>
          </w:p>
          <w:p w14:paraId="58FBCF72" w14:textId="77777777" w:rsidR="00E04D36" w:rsidRPr="000852FA" w:rsidRDefault="00E04D36" w:rsidP="00E04D36">
            <w:pPr>
              <w:jc w:val="center"/>
              <w:rPr>
                <w:rFonts w:ascii="GHEA Grapalat" w:hAnsi="GHEA Grapalat" w:cs="Calibri"/>
                <w:color w:val="000000" w:themeColor="text1"/>
                <w:sz w:val="16"/>
                <w:szCs w:val="16"/>
              </w:rPr>
            </w:pPr>
            <w:proofErr w:type="spellStart"/>
            <w:r w:rsidRPr="000852FA">
              <w:rPr>
                <w:rFonts w:ascii="GHEA Grapalat" w:hAnsi="GHEA Grapalat" w:cs="Calibri"/>
                <w:color w:val="000000" w:themeColor="text1"/>
                <w:sz w:val="16"/>
                <w:szCs w:val="16"/>
              </w:rPr>
              <w:t>Зовк</w:t>
            </w:r>
            <w:proofErr w:type="spellEnd"/>
            <w:r w:rsidRPr="000852FA">
              <w:rPr>
                <w:rFonts w:ascii="GHEA Grapalat" w:hAnsi="GHEA Grapalat" w:cs="Calibri"/>
                <w:color w:val="000000" w:themeColor="text1"/>
                <w:sz w:val="16"/>
                <w:szCs w:val="16"/>
              </w:rPr>
              <w:t>,</w:t>
            </w:r>
          </w:p>
          <w:p w14:paraId="4F522D58" w14:textId="77777777" w:rsidR="00E04D36" w:rsidRPr="000852FA" w:rsidRDefault="00E04D36" w:rsidP="00E04D36">
            <w:pPr>
              <w:jc w:val="center"/>
              <w:rPr>
                <w:rFonts w:ascii="GHEA Grapalat" w:hAnsi="GHEA Grapalat" w:cs="Calibri"/>
                <w:color w:val="000000" w:themeColor="text1"/>
                <w:sz w:val="16"/>
                <w:szCs w:val="16"/>
              </w:rPr>
            </w:pPr>
            <w:proofErr w:type="spellStart"/>
            <w:r w:rsidRPr="000852FA">
              <w:rPr>
                <w:rFonts w:ascii="GHEA Grapalat" w:hAnsi="GHEA Grapalat" w:cs="Calibri"/>
                <w:color w:val="000000" w:themeColor="text1"/>
                <w:sz w:val="16"/>
                <w:szCs w:val="16"/>
              </w:rPr>
              <w:t>Камарис</w:t>
            </w:r>
            <w:proofErr w:type="spellEnd"/>
            <w:r w:rsidRPr="000852FA">
              <w:rPr>
                <w:rFonts w:ascii="GHEA Grapalat" w:hAnsi="GHEA Grapalat" w:cs="Calibri"/>
                <w:color w:val="000000" w:themeColor="text1"/>
                <w:sz w:val="16"/>
                <w:szCs w:val="16"/>
              </w:rPr>
              <w:t xml:space="preserve">, </w:t>
            </w:r>
            <w:proofErr w:type="spellStart"/>
            <w:r w:rsidRPr="000852FA">
              <w:rPr>
                <w:rFonts w:ascii="GHEA Grapalat" w:hAnsi="GHEA Grapalat" w:cs="Calibri"/>
                <w:color w:val="000000" w:themeColor="text1"/>
                <w:sz w:val="16"/>
                <w:szCs w:val="16"/>
              </w:rPr>
              <w:t>Гегашен</w:t>
            </w:r>
            <w:proofErr w:type="spellEnd"/>
            <w:r w:rsidRPr="000852FA">
              <w:rPr>
                <w:rFonts w:ascii="GHEA Grapalat" w:hAnsi="GHEA Grapalat" w:cs="Calibri"/>
                <w:color w:val="000000" w:themeColor="text1"/>
                <w:sz w:val="16"/>
                <w:szCs w:val="16"/>
              </w:rPr>
              <w:t>,</w:t>
            </w:r>
          </w:p>
          <w:p w14:paraId="1EA25626" w14:textId="77777777" w:rsidR="00E04D36" w:rsidRPr="000852FA" w:rsidRDefault="00E04D36" w:rsidP="00E04D36">
            <w:pPr>
              <w:jc w:val="center"/>
              <w:rPr>
                <w:rFonts w:ascii="GHEA Grapalat" w:hAnsi="GHEA Grapalat" w:cs="Calibri"/>
                <w:color w:val="000000" w:themeColor="text1"/>
                <w:sz w:val="16"/>
                <w:szCs w:val="16"/>
              </w:rPr>
            </w:pPr>
            <w:r w:rsidRPr="000852FA">
              <w:rPr>
                <w:rFonts w:ascii="GHEA Grapalat" w:hAnsi="GHEA Grapalat" w:cs="Calibri"/>
                <w:color w:val="000000" w:themeColor="text1"/>
                <w:sz w:val="16"/>
                <w:szCs w:val="16"/>
              </w:rPr>
              <w:t xml:space="preserve">Нор </w:t>
            </w:r>
            <w:proofErr w:type="spellStart"/>
            <w:r w:rsidRPr="000852FA">
              <w:rPr>
                <w:rFonts w:ascii="GHEA Grapalat" w:hAnsi="GHEA Grapalat" w:cs="Calibri"/>
                <w:color w:val="000000" w:themeColor="text1"/>
                <w:sz w:val="16"/>
                <w:szCs w:val="16"/>
              </w:rPr>
              <w:t>Дзорахбюр</w:t>
            </w:r>
            <w:proofErr w:type="spellEnd"/>
            <w:r w:rsidRPr="000852FA">
              <w:rPr>
                <w:rFonts w:ascii="GHEA Grapalat" w:hAnsi="GHEA Grapalat" w:cs="Calibri"/>
                <w:color w:val="000000" w:themeColor="text1"/>
                <w:sz w:val="16"/>
                <w:szCs w:val="16"/>
              </w:rPr>
              <w:t>,</w:t>
            </w:r>
          </w:p>
          <w:p w14:paraId="54CFA6BA" w14:textId="77777777" w:rsidR="00E04D36" w:rsidRPr="000852FA" w:rsidRDefault="00E04D36" w:rsidP="00E04D36">
            <w:pPr>
              <w:jc w:val="center"/>
              <w:rPr>
                <w:rFonts w:ascii="GHEA Grapalat" w:hAnsi="GHEA Grapalat" w:cs="Calibri"/>
                <w:color w:val="000000" w:themeColor="text1"/>
                <w:sz w:val="16"/>
                <w:szCs w:val="16"/>
              </w:rPr>
            </w:pPr>
            <w:proofErr w:type="spellStart"/>
            <w:r w:rsidRPr="000852FA">
              <w:rPr>
                <w:rFonts w:ascii="GHEA Grapalat" w:hAnsi="GHEA Grapalat" w:cs="Calibri"/>
                <w:color w:val="000000" w:themeColor="text1"/>
                <w:sz w:val="16"/>
                <w:szCs w:val="16"/>
              </w:rPr>
              <w:t>Вохчаберд</w:t>
            </w:r>
            <w:proofErr w:type="spellEnd"/>
            <w:r w:rsidRPr="000852FA">
              <w:rPr>
                <w:rFonts w:ascii="GHEA Grapalat" w:hAnsi="GHEA Grapalat" w:cs="Calibri"/>
                <w:color w:val="000000" w:themeColor="text1"/>
                <w:sz w:val="16"/>
                <w:szCs w:val="16"/>
              </w:rPr>
              <w:t>,</w:t>
            </w:r>
          </w:p>
          <w:p w14:paraId="3D3C0CE1" w14:textId="77777777" w:rsidR="00E04D36" w:rsidRPr="000852FA" w:rsidRDefault="00E04D36" w:rsidP="00E04D36">
            <w:pPr>
              <w:jc w:val="center"/>
              <w:rPr>
                <w:rFonts w:ascii="GHEA Grapalat" w:hAnsi="GHEA Grapalat" w:cs="Calibri"/>
                <w:color w:val="000000" w:themeColor="text1"/>
                <w:sz w:val="16"/>
                <w:szCs w:val="16"/>
              </w:rPr>
            </w:pPr>
            <w:proofErr w:type="spellStart"/>
            <w:r w:rsidRPr="000852FA">
              <w:rPr>
                <w:rFonts w:ascii="GHEA Grapalat" w:hAnsi="GHEA Grapalat" w:cs="Calibri"/>
                <w:color w:val="000000" w:themeColor="text1"/>
                <w:sz w:val="16"/>
                <w:szCs w:val="16"/>
              </w:rPr>
              <w:t>Джрабер</w:t>
            </w:r>
            <w:proofErr w:type="spellEnd"/>
            <w:r w:rsidRPr="000852FA">
              <w:rPr>
                <w:rFonts w:ascii="GHEA Grapalat" w:hAnsi="GHEA Grapalat" w:cs="Calibri"/>
                <w:color w:val="000000" w:themeColor="text1"/>
                <w:sz w:val="16"/>
                <w:szCs w:val="16"/>
              </w:rPr>
              <w:t>,</w:t>
            </w:r>
          </w:p>
          <w:p w14:paraId="43C6EF60" w14:textId="77777777" w:rsidR="00E04D36" w:rsidRPr="000852FA" w:rsidRDefault="00E04D36" w:rsidP="00E04D36">
            <w:pPr>
              <w:jc w:val="center"/>
              <w:rPr>
                <w:rFonts w:ascii="GHEA Grapalat" w:hAnsi="GHEA Grapalat" w:cs="Calibri"/>
                <w:color w:val="000000" w:themeColor="text1"/>
                <w:sz w:val="16"/>
                <w:szCs w:val="16"/>
              </w:rPr>
            </w:pPr>
            <w:proofErr w:type="spellStart"/>
            <w:r w:rsidRPr="000852FA">
              <w:rPr>
                <w:rFonts w:ascii="GHEA Grapalat" w:hAnsi="GHEA Grapalat" w:cs="Calibri"/>
                <w:color w:val="000000" w:themeColor="text1"/>
                <w:sz w:val="16"/>
                <w:szCs w:val="16"/>
              </w:rPr>
              <w:t>Джрвеж</w:t>
            </w:r>
            <w:proofErr w:type="spellEnd"/>
            <w:r w:rsidRPr="000852FA">
              <w:rPr>
                <w:rFonts w:ascii="GHEA Grapalat" w:hAnsi="GHEA Grapalat" w:cs="Calibri"/>
                <w:color w:val="000000" w:themeColor="text1"/>
                <w:sz w:val="16"/>
                <w:szCs w:val="16"/>
              </w:rPr>
              <w:t>,</w:t>
            </w:r>
          </w:p>
          <w:p w14:paraId="41DA1555" w14:textId="77777777" w:rsidR="00E04D36" w:rsidRPr="000852FA" w:rsidRDefault="00E04D36" w:rsidP="00E04D36">
            <w:pPr>
              <w:jc w:val="center"/>
              <w:rPr>
                <w:rFonts w:ascii="GHEA Grapalat" w:hAnsi="GHEA Grapalat" w:cs="Calibri"/>
                <w:color w:val="000000" w:themeColor="text1"/>
                <w:sz w:val="16"/>
                <w:szCs w:val="16"/>
              </w:rPr>
            </w:pPr>
            <w:r w:rsidRPr="000852FA">
              <w:rPr>
                <w:rFonts w:ascii="GHEA Grapalat" w:hAnsi="GHEA Grapalat" w:cs="Calibri"/>
                <w:color w:val="000000" w:themeColor="text1"/>
                <w:sz w:val="16"/>
                <w:szCs w:val="16"/>
              </w:rPr>
              <w:t>Ереван (</w:t>
            </w:r>
            <w:proofErr w:type="spellStart"/>
            <w:r w:rsidRPr="000852FA">
              <w:rPr>
                <w:rFonts w:ascii="GHEA Grapalat" w:hAnsi="GHEA Grapalat" w:cs="Calibri"/>
                <w:color w:val="000000" w:themeColor="text1"/>
                <w:sz w:val="16"/>
                <w:szCs w:val="16"/>
              </w:rPr>
              <w:t>Канакер-Зейтун</w:t>
            </w:r>
            <w:proofErr w:type="spellEnd"/>
            <w:r w:rsidRPr="000852FA">
              <w:rPr>
                <w:rFonts w:ascii="GHEA Grapalat" w:hAnsi="GHEA Grapalat" w:cs="Calibri"/>
                <w:color w:val="000000" w:themeColor="text1"/>
                <w:sz w:val="16"/>
                <w:szCs w:val="16"/>
              </w:rPr>
              <w:t>),</w:t>
            </w:r>
          </w:p>
          <w:p w14:paraId="66714773" w14:textId="77777777" w:rsidR="00E04D36" w:rsidRPr="000852FA" w:rsidRDefault="00E04D36" w:rsidP="00E04D36">
            <w:pPr>
              <w:jc w:val="center"/>
              <w:rPr>
                <w:rFonts w:ascii="GHEA Grapalat" w:hAnsi="GHEA Grapalat" w:cs="Calibri"/>
                <w:color w:val="000000" w:themeColor="text1"/>
                <w:sz w:val="16"/>
                <w:szCs w:val="16"/>
              </w:rPr>
            </w:pPr>
            <w:proofErr w:type="spellStart"/>
            <w:r w:rsidRPr="000852FA">
              <w:rPr>
                <w:rFonts w:ascii="GHEA Grapalat" w:hAnsi="GHEA Grapalat" w:cs="Calibri"/>
                <w:color w:val="000000" w:themeColor="text1"/>
                <w:sz w:val="16"/>
                <w:szCs w:val="16"/>
              </w:rPr>
              <w:t>Арзакан</w:t>
            </w:r>
            <w:proofErr w:type="spellEnd"/>
            <w:r w:rsidRPr="000852FA">
              <w:rPr>
                <w:rFonts w:ascii="GHEA Grapalat" w:hAnsi="GHEA Grapalat" w:cs="Calibri"/>
                <w:color w:val="000000" w:themeColor="text1"/>
                <w:sz w:val="16"/>
                <w:szCs w:val="16"/>
              </w:rPr>
              <w:t>,</w:t>
            </w:r>
          </w:p>
          <w:p w14:paraId="22CF045C" w14:textId="77777777" w:rsidR="00E04D36" w:rsidRPr="000852FA" w:rsidRDefault="00E04D36" w:rsidP="00E04D36">
            <w:pPr>
              <w:jc w:val="center"/>
              <w:rPr>
                <w:rFonts w:ascii="GHEA Grapalat" w:hAnsi="GHEA Grapalat" w:cs="Calibri"/>
                <w:color w:val="000000" w:themeColor="text1"/>
                <w:sz w:val="16"/>
                <w:szCs w:val="16"/>
              </w:rPr>
            </w:pPr>
            <w:proofErr w:type="spellStart"/>
            <w:r w:rsidRPr="000852FA">
              <w:rPr>
                <w:rFonts w:ascii="GHEA Grapalat" w:hAnsi="GHEA Grapalat" w:cs="Calibri"/>
                <w:color w:val="000000" w:themeColor="text1"/>
                <w:sz w:val="16"/>
                <w:szCs w:val="16"/>
              </w:rPr>
              <w:t>Солак</w:t>
            </w:r>
            <w:proofErr w:type="spellEnd"/>
            <w:r w:rsidRPr="000852FA">
              <w:rPr>
                <w:rFonts w:ascii="GHEA Grapalat" w:hAnsi="GHEA Grapalat" w:cs="Calibri"/>
                <w:color w:val="000000" w:themeColor="text1"/>
                <w:sz w:val="16"/>
                <w:szCs w:val="16"/>
              </w:rPr>
              <w:t>,</w:t>
            </w:r>
          </w:p>
          <w:p w14:paraId="7AE70161" w14:textId="77777777" w:rsidR="00E04D36" w:rsidRPr="000852FA" w:rsidRDefault="00E04D36" w:rsidP="00E04D36">
            <w:pPr>
              <w:jc w:val="center"/>
              <w:rPr>
                <w:rFonts w:ascii="GHEA Grapalat" w:hAnsi="GHEA Grapalat" w:cs="Calibri"/>
                <w:color w:val="000000" w:themeColor="text1"/>
                <w:sz w:val="16"/>
                <w:szCs w:val="16"/>
              </w:rPr>
            </w:pPr>
            <w:proofErr w:type="spellStart"/>
            <w:r w:rsidRPr="000852FA">
              <w:rPr>
                <w:rFonts w:ascii="GHEA Grapalat" w:hAnsi="GHEA Grapalat" w:cs="Calibri"/>
                <w:color w:val="000000" w:themeColor="text1"/>
                <w:sz w:val="16"/>
                <w:szCs w:val="16"/>
              </w:rPr>
              <w:t>Гарни</w:t>
            </w:r>
            <w:proofErr w:type="spellEnd"/>
            <w:r w:rsidRPr="000852FA">
              <w:rPr>
                <w:rFonts w:ascii="GHEA Grapalat" w:hAnsi="GHEA Grapalat" w:cs="Calibri"/>
                <w:color w:val="000000" w:themeColor="text1"/>
                <w:sz w:val="16"/>
                <w:szCs w:val="16"/>
              </w:rPr>
              <w:t xml:space="preserve"> </w:t>
            </w:r>
          </w:p>
          <w:p w14:paraId="0B2CDCC7" w14:textId="77777777" w:rsidR="00E04D36" w:rsidRPr="000852FA" w:rsidRDefault="00E04D36" w:rsidP="00E04D36">
            <w:pPr>
              <w:jc w:val="center"/>
              <w:rPr>
                <w:rFonts w:ascii="GHEA Grapalat" w:hAnsi="GHEA Grapalat" w:cs="Calibri"/>
                <w:color w:val="000000" w:themeColor="text1"/>
                <w:sz w:val="16"/>
                <w:szCs w:val="16"/>
              </w:rPr>
            </w:pPr>
          </w:p>
          <w:p w14:paraId="531E7F8E" w14:textId="77777777" w:rsidR="00E04D36" w:rsidRPr="000852FA" w:rsidRDefault="00E04D36" w:rsidP="00E04D36">
            <w:pPr>
              <w:jc w:val="center"/>
              <w:rPr>
                <w:rFonts w:ascii="GHEA Grapalat" w:hAnsi="GHEA Grapalat" w:cs="Calibri"/>
                <w:color w:val="000000" w:themeColor="text1"/>
                <w:sz w:val="16"/>
                <w:szCs w:val="16"/>
              </w:rPr>
            </w:pPr>
            <w:proofErr w:type="spellStart"/>
            <w:r w:rsidRPr="000852FA">
              <w:rPr>
                <w:rFonts w:ascii="GHEA Grapalat" w:hAnsi="GHEA Grapalat" w:cs="Calibri"/>
                <w:color w:val="000000" w:themeColor="text1"/>
                <w:sz w:val="16"/>
                <w:szCs w:val="16"/>
              </w:rPr>
              <w:t>Хацаван</w:t>
            </w:r>
            <w:proofErr w:type="spellEnd"/>
            <w:r w:rsidRPr="000852FA">
              <w:rPr>
                <w:rFonts w:ascii="GHEA Grapalat" w:hAnsi="GHEA Grapalat" w:cs="Calibri"/>
                <w:color w:val="000000" w:themeColor="text1"/>
                <w:sz w:val="16"/>
                <w:szCs w:val="16"/>
              </w:rPr>
              <w:t>,</w:t>
            </w:r>
          </w:p>
          <w:p w14:paraId="54104C71" w14:textId="77777777" w:rsidR="00E04D36" w:rsidRPr="000852FA" w:rsidRDefault="00E04D36" w:rsidP="00E04D36">
            <w:pPr>
              <w:jc w:val="center"/>
              <w:rPr>
                <w:rFonts w:ascii="GHEA Grapalat" w:hAnsi="GHEA Grapalat" w:cs="Calibri"/>
                <w:color w:val="000000" w:themeColor="text1"/>
                <w:sz w:val="16"/>
                <w:szCs w:val="16"/>
              </w:rPr>
            </w:pPr>
            <w:proofErr w:type="spellStart"/>
            <w:r w:rsidRPr="000852FA">
              <w:rPr>
                <w:rFonts w:ascii="GHEA Grapalat" w:hAnsi="GHEA Grapalat" w:cs="Calibri"/>
                <w:color w:val="000000" w:themeColor="text1"/>
                <w:sz w:val="16"/>
                <w:szCs w:val="16"/>
              </w:rPr>
              <w:t>Арагюх</w:t>
            </w:r>
            <w:proofErr w:type="spellEnd"/>
            <w:r w:rsidRPr="000852FA">
              <w:rPr>
                <w:rFonts w:ascii="GHEA Grapalat" w:hAnsi="GHEA Grapalat" w:cs="Calibri"/>
                <w:color w:val="000000" w:themeColor="text1"/>
                <w:sz w:val="16"/>
                <w:szCs w:val="16"/>
              </w:rPr>
              <w:t>,</w:t>
            </w:r>
          </w:p>
          <w:p w14:paraId="10516D6F" w14:textId="77777777" w:rsidR="00E04D36" w:rsidRPr="000852FA" w:rsidRDefault="00E04D36" w:rsidP="00E04D36">
            <w:pPr>
              <w:jc w:val="center"/>
              <w:rPr>
                <w:rFonts w:ascii="GHEA Grapalat" w:hAnsi="GHEA Grapalat" w:cs="Calibri"/>
                <w:color w:val="000000" w:themeColor="text1"/>
                <w:sz w:val="16"/>
                <w:szCs w:val="16"/>
              </w:rPr>
            </w:pPr>
            <w:proofErr w:type="spellStart"/>
            <w:r w:rsidRPr="000852FA">
              <w:rPr>
                <w:rFonts w:ascii="GHEA Grapalat" w:hAnsi="GHEA Grapalat" w:cs="Calibri"/>
                <w:color w:val="000000" w:themeColor="text1"/>
                <w:sz w:val="16"/>
                <w:szCs w:val="16"/>
              </w:rPr>
              <w:t>Буджакан</w:t>
            </w:r>
            <w:proofErr w:type="spellEnd"/>
            <w:r w:rsidRPr="000852FA">
              <w:rPr>
                <w:rFonts w:ascii="GHEA Grapalat" w:hAnsi="GHEA Grapalat" w:cs="Calibri"/>
                <w:color w:val="000000" w:themeColor="text1"/>
                <w:sz w:val="16"/>
                <w:szCs w:val="16"/>
              </w:rPr>
              <w:t>,</w:t>
            </w:r>
          </w:p>
          <w:p w14:paraId="1EE001C2" w14:textId="77777777" w:rsidR="00E04D36" w:rsidRPr="000852FA" w:rsidRDefault="00E04D36" w:rsidP="00E04D36">
            <w:pPr>
              <w:jc w:val="center"/>
              <w:rPr>
                <w:rFonts w:ascii="GHEA Grapalat" w:hAnsi="GHEA Grapalat" w:cs="Calibri"/>
                <w:color w:val="000000" w:themeColor="text1"/>
                <w:sz w:val="16"/>
                <w:szCs w:val="16"/>
              </w:rPr>
            </w:pPr>
            <w:r w:rsidRPr="000852FA">
              <w:rPr>
                <w:rFonts w:ascii="GHEA Grapalat" w:hAnsi="GHEA Grapalat" w:cs="Calibri"/>
                <w:color w:val="000000" w:themeColor="text1"/>
                <w:sz w:val="16"/>
                <w:szCs w:val="16"/>
              </w:rPr>
              <w:t xml:space="preserve">Ни </w:t>
            </w:r>
            <w:proofErr w:type="spellStart"/>
            <w:r w:rsidRPr="000852FA">
              <w:rPr>
                <w:rFonts w:ascii="GHEA Grapalat" w:hAnsi="GHEA Grapalat" w:cs="Calibri"/>
                <w:color w:val="000000" w:themeColor="text1"/>
                <w:sz w:val="16"/>
                <w:szCs w:val="16"/>
              </w:rPr>
              <w:t>Артамет</w:t>
            </w:r>
            <w:proofErr w:type="spellEnd"/>
            <w:r w:rsidRPr="000852FA">
              <w:rPr>
                <w:rFonts w:ascii="GHEA Grapalat" w:hAnsi="GHEA Grapalat" w:cs="Calibri"/>
                <w:color w:val="000000" w:themeColor="text1"/>
                <w:sz w:val="16"/>
                <w:szCs w:val="16"/>
              </w:rPr>
              <w:t>,</w:t>
            </w:r>
          </w:p>
          <w:p w14:paraId="12B03F6E" w14:textId="77777777" w:rsidR="00E04D36" w:rsidRPr="000852FA" w:rsidRDefault="00E04D36" w:rsidP="00E04D36">
            <w:pPr>
              <w:jc w:val="center"/>
              <w:rPr>
                <w:rFonts w:ascii="GHEA Grapalat" w:hAnsi="GHEA Grapalat" w:cs="Calibri"/>
                <w:color w:val="000000" w:themeColor="text1"/>
                <w:sz w:val="16"/>
                <w:szCs w:val="16"/>
              </w:rPr>
            </w:pPr>
            <w:r w:rsidRPr="000852FA">
              <w:rPr>
                <w:rFonts w:ascii="GHEA Grapalat" w:hAnsi="GHEA Grapalat" w:cs="Calibri"/>
                <w:color w:val="000000" w:themeColor="text1"/>
                <w:sz w:val="16"/>
                <w:szCs w:val="16"/>
              </w:rPr>
              <w:t xml:space="preserve">Ни </w:t>
            </w:r>
            <w:proofErr w:type="spellStart"/>
            <w:r w:rsidRPr="000852FA">
              <w:rPr>
                <w:rFonts w:ascii="GHEA Grapalat" w:hAnsi="GHEA Grapalat" w:cs="Calibri"/>
                <w:color w:val="000000" w:themeColor="text1"/>
                <w:sz w:val="16"/>
                <w:szCs w:val="16"/>
              </w:rPr>
              <w:t>Геги</w:t>
            </w:r>
            <w:proofErr w:type="spellEnd"/>
            <w:r w:rsidRPr="000852FA">
              <w:rPr>
                <w:rFonts w:ascii="GHEA Grapalat" w:hAnsi="GHEA Grapalat" w:cs="Calibri"/>
                <w:color w:val="000000" w:themeColor="text1"/>
                <w:sz w:val="16"/>
                <w:szCs w:val="16"/>
              </w:rPr>
              <w:t>,</w:t>
            </w:r>
          </w:p>
          <w:p w14:paraId="0E7E0B2C" w14:textId="77777777" w:rsidR="00E04D36" w:rsidRPr="000852FA" w:rsidRDefault="00E04D36" w:rsidP="00E04D36">
            <w:pPr>
              <w:jc w:val="center"/>
              <w:rPr>
                <w:rFonts w:ascii="GHEA Grapalat" w:hAnsi="GHEA Grapalat" w:cs="Calibri"/>
                <w:color w:val="000000" w:themeColor="text1"/>
                <w:sz w:val="16"/>
                <w:szCs w:val="16"/>
              </w:rPr>
            </w:pPr>
            <w:proofErr w:type="spellStart"/>
            <w:r w:rsidRPr="000852FA">
              <w:rPr>
                <w:rFonts w:ascii="GHEA Grapalat" w:hAnsi="GHEA Grapalat" w:cs="Calibri"/>
                <w:color w:val="000000" w:themeColor="text1"/>
                <w:sz w:val="16"/>
                <w:szCs w:val="16"/>
              </w:rPr>
              <w:t>Сараландж</w:t>
            </w:r>
            <w:proofErr w:type="spellEnd"/>
            <w:r w:rsidRPr="000852FA">
              <w:rPr>
                <w:rFonts w:ascii="GHEA Grapalat" w:hAnsi="GHEA Grapalat" w:cs="Calibri"/>
                <w:color w:val="000000" w:themeColor="text1"/>
                <w:sz w:val="16"/>
                <w:szCs w:val="16"/>
              </w:rPr>
              <w:t>,</w:t>
            </w:r>
          </w:p>
          <w:p w14:paraId="147F50E8" w14:textId="77777777" w:rsidR="00E04D36" w:rsidRPr="000852FA" w:rsidRDefault="00E04D36" w:rsidP="00E04D36">
            <w:pPr>
              <w:jc w:val="center"/>
              <w:rPr>
                <w:rFonts w:ascii="GHEA Grapalat" w:hAnsi="GHEA Grapalat" w:cs="Calibri"/>
                <w:color w:val="000000" w:themeColor="text1"/>
                <w:sz w:val="16"/>
                <w:szCs w:val="16"/>
              </w:rPr>
            </w:pPr>
            <w:proofErr w:type="spellStart"/>
            <w:r w:rsidRPr="000852FA">
              <w:rPr>
                <w:rFonts w:ascii="GHEA Grapalat" w:hAnsi="GHEA Grapalat" w:cs="Calibri"/>
                <w:color w:val="000000" w:themeColor="text1"/>
                <w:sz w:val="16"/>
                <w:szCs w:val="16"/>
              </w:rPr>
              <w:t>Егвард</w:t>
            </w:r>
            <w:proofErr w:type="spellEnd"/>
            <w:r w:rsidRPr="000852FA">
              <w:rPr>
                <w:rFonts w:ascii="GHEA Grapalat" w:hAnsi="GHEA Grapalat" w:cs="Calibri"/>
                <w:color w:val="000000" w:themeColor="text1"/>
                <w:sz w:val="16"/>
                <w:szCs w:val="16"/>
              </w:rPr>
              <w:t xml:space="preserve">, </w:t>
            </w:r>
            <w:proofErr w:type="spellStart"/>
            <w:r w:rsidRPr="000852FA">
              <w:rPr>
                <w:rFonts w:ascii="GHEA Grapalat" w:hAnsi="GHEA Grapalat" w:cs="Calibri"/>
                <w:color w:val="000000" w:themeColor="text1"/>
                <w:sz w:val="16"/>
                <w:szCs w:val="16"/>
              </w:rPr>
              <w:t>Егвард</w:t>
            </w:r>
            <w:proofErr w:type="spellEnd"/>
            <w:r w:rsidRPr="000852FA">
              <w:rPr>
                <w:rFonts w:ascii="GHEA Grapalat" w:hAnsi="GHEA Grapalat" w:cs="Calibri"/>
                <w:color w:val="000000" w:themeColor="text1"/>
                <w:sz w:val="16"/>
                <w:szCs w:val="16"/>
              </w:rPr>
              <w:t xml:space="preserve"> </w:t>
            </w:r>
            <w:proofErr w:type="spellStart"/>
            <w:r w:rsidRPr="000852FA">
              <w:rPr>
                <w:rFonts w:ascii="GHEA Grapalat" w:hAnsi="GHEA Grapalat" w:cs="Calibri"/>
                <w:color w:val="000000" w:themeColor="text1"/>
                <w:sz w:val="16"/>
                <w:szCs w:val="16"/>
              </w:rPr>
              <w:t>Натский</w:t>
            </w:r>
            <w:proofErr w:type="spellEnd"/>
            <w:r w:rsidRPr="000852FA">
              <w:rPr>
                <w:rFonts w:ascii="GHEA Grapalat" w:hAnsi="GHEA Grapalat" w:cs="Calibri"/>
                <w:color w:val="000000" w:themeColor="text1"/>
                <w:sz w:val="16"/>
                <w:szCs w:val="16"/>
              </w:rPr>
              <w:t xml:space="preserve"> район</w:t>
            </w:r>
          </w:p>
          <w:p w14:paraId="734F976A" w14:textId="77777777" w:rsidR="00E04D36" w:rsidRPr="000852FA" w:rsidRDefault="00E04D36" w:rsidP="00E04D36">
            <w:pPr>
              <w:jc w:val="center"/>
              <w:rPr>
                <w:rFonts w:ascii="GHEA Grapalat" w:hAnsi="GHEA Grapalat" w:cs="Calibri"/>
                <w:color w:val="000000" w:themeColor="text1"/>
                <w:sz w:val="16"/>
                <w:szCs w:val="16"/>
              </w:rPr>
            </w:pPr>
            <w:proofErr w:type="spellStart"/>
            <w:r w:rsidRPr="000852FA">
              <w:rPr>
                <w:rFonts w:ascii="GHEA Grapalat" w:hAnsi="GHEA Grapalat" w:cs="Calibri"/>
                <w:color w:val="000000" w:themeColor="text1"/>
                <w:sz w:val="16"/>
                <w:szCs w:val="16"/>
              </w:rPr>
              <w:t>Мргашен</w:t>
            </w:r>
            <w:proofErr w:type="spellEnd"/>
          </w:p>
          <w:p w14:paraId="4F70B41E" w14:textId="77777777" w:rsidR="00E04D36" w:rsidRPr="000852FA" w:rsidRDefault="00E04D36" w:rsidP="00E04D36">
            <w:pPr>
              <w:jc w:val="center"/>
              <w:rPr>
                <w:rFonts w:ascii="GHEA Grapalat" w:hAnsi="GHEA Grapalat" w:cs="Calibri"/>
                <w:color w:val="000000" w:themeColor="text1"/>
                <w:sz w:val="16"/>
                <w:szCs w:val="16"/>
              </w:rPr>
            </w:pPr>
          </w:p>
          <w:p w14:paraId="31BAD16B" w14:textId="77777777" w:rsidR="00E04D36" w:rsidRPr="000852FA" w:rsidRDefault="00E04D36" w:rsidP="00E04D36">
            <w:pPr>
              <w:jc w:val="center"/>
              <w:rPr>
                <w:rFonts w:ascii="GHEA Grapalat" w:hAnsi="GHEA Grapalat" w:cs="Calibri"/>
                <w:color w:val="000000" w:themeColor="text1"/>
                <w:sz w:val="16"/>
                <w:szCs w:val="16"/>
              </w:rPr>
            </w:pPr>
          </w:p>
          <w:p w14:paraId="4DD2BEAB" w14:textId="77777777" w:rsidR="00E04D36" w:rsidRPr="00E40AC8" w:rsidRDefault="00E04D36" w:rsidP="00E04D36">
            <w:pPr>
              <w:widowControl w:val="0"/>
              <w:spacing w:after="120"/>
              <w:jc w:val="center"/>
              <w:rPr>
                <w:rFonts w:ascii="GHEA Grapalat" w:hAnsi="GHEA Grapalat"/>
                <w:sz w:val="20"/>
              </w:rPr>
            </w:pPr>
          </w:p>
        </w:tc>
        <w:tc>
          <w:tcPr>
            <w:tcW w:w="1497" w:type="dxa"/>
            <w:vAlign w:val="center"/>
          </w:tcPr>
          <w:p w14:paraId="10B9B5B8" w14:textId="77777777" w:rsidR="00482B18" w:rsidRPr="00482B18" w:rsidRDefault="00E04D36" w:rsidP="00482B18">
            <w:pPr>
              <w:jc w:val="center"/>
              <w:rPr>
                <w:rFonts w:ascii="GHEA Grapalat" w:hAnsi="GHEA Grapalat" w:cs="Calibri"/>
                <w:color w:val="000000" w:themeColor="text1"/>
                <w:sz w:val="16"/>
                <w:szCs w:val="16"/>
              </w:rPr>
            </w:pPr>
            <w:r w:rsidRPr="00482B18">
              <w:rPr>
                <w:rFonts w:ascii="GHEA Grapalat" w:hAnsi="GHEA Grapalat" w:cs="Calibri"/>
                <w:color w:val="000000" w:themeColor="text1"/>
                <w:sz w:val="16"/>
                <w:szCs w:val="16"/>
              </w:rPr>
              <w:t xml:space="preserve">После вступления Договора в силу и до 31 </w:t>
            </w:r>
            <w:r w:rsidR="00482B18" w:rsidRPr="00482B18">
              <w:rPr>
                <w:rFonts w:ascii="GHEA Grapalat" w:hAnsi="GHEA Grapalat" w:cs="Calibri"/>
                <w:color w:val="000000" w:themeColor="text1"/>
                <w:sz w:val="16"/>
                <w:szCs w:val="16"/>
              </w:rPr>
              <w:t>декабря</w:t>
            </w:r>
          </w:p>
          <w:p w14:paraId="07F8FD3D" w14:textId="3F7D139C" w:rsidR="00E04D36" w:rsidRPr="00482B18" w:rsidRDefault="00E04D36" w:rsidP="00482B18">
            <w:pPr>
              <w:jc w:val="center"/>
              <w:rPr>
                <w:rFonts w:ascii="GHEA Grapalat" w:hAnsi="GHEA Grapalat" w:cs="Calibri"/>
                <w:color w:val="000000" w:themeColor="text1"/>
                <w:sz w:val="16"/>
                <w:szCs w:val="16"/>
              </w:rPr>
            </w:pPr>
            <w:r w:rsidRPr="00482B18">
              <w:rPr>
                <w:rFonts w:ascii="GHEA Grapalat" w:hAnsi="GHEA Grapalat" w:cs="Calibri"/>
                <w:color w:val="000000" w:themeColor="text1"/>
                <w:sz w:val="16"/>
                <w:szCs w:val="16"/>
              </w:rPr>
              <w:t xml:space="preserve"> 2026 года</w:t>
            </w:r>
          </w:p>
          <w:p w14:paraId="28E97566" w14:textId="77777777" w:rsidR="00E04D36" w:rsidRPr="00482B18" w:rsidRDefault="00E04D36" w:rsidP="00482B18">
            <w:pPr>
              <w:jc w:val="center"/>
              <w:rPr>
                <w:rFonts w:ascii="GHEA Grapalat" w:hAnsi="GHEA Grapalat" w:cs="Calibri"/>
                <w:color w:val="000000" w:themeColor="text1"/>
                <w:sz w:val="16"/>
                <w:szCs w:val="16"/>
              </w:rPr>
            </w:pPr>
          </w:p>
        </w:tc>
      </w:tr>
    </w:tbl>
    <w:p w14:paraId="2255FA50" w14:textId="77777777" w:rsidR="00482B18" w:rsidRPr="00482B18" w:rsidRDefault="00482B18" w:rsidP="00482B18">
      <w:pPr>
        <w:pStyle w:val="HTML"/>
        <w:shd w:val="clear" w:color="auto" w:fill="F8F9FA"/>
        <w:spacing w:line="540" w:lineRule="atLeast"/>
        <w:rPr>
          <w:rFonts w:ascii="GHEA Grapalat" w:hAnsi="GHEA Grapalat" w:cs="Calibri"/>
          <w:color w:val="FF0000"/>
          <w:sz w:val="18"/>
          <w:szCs w:val="18"/>
          <w:lang w:val="ru-RU" w:eastAsia="ru-RU" w:bidi="ru-RU"/>
        </w:rPr>
      </w:pPr>
      <w:r w:rsidRPr="00482B18">
        <w:rPr>
          <w:rFonts w:ascii="GHEA Grapalat" w:hAnsi="GHEA Grapalat" w:cs="Calibri"/>
          <w:color w:val="FF0000"/>
          <w:sz w:val="18"/>
          <w:szCs w:val="18"/>
          <w:lang w:val="ru-RU" w:eastAsia="ru-RU" w:bidi="ru-RU"/>
        </w:rPr>
        <w:t>• Поскольку глубокие скважины и насосные станции в зоне обслуживания Компании не имеют четких адресов, указаны только названия населенных пунктов.</w:t>
      </w:r>
    </w:p>
    <w:p w14:paraId="7CBD2A2B" w14:textId="176C81A8" w:rsidR="003B2F27"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E797243" w14:textId="77777777" w:rsidTr="005B7138">
        <w:trPr>
          <w:jc w:val="center"/>
        </w:trPr>
        <w:tc>
          <w:tcPr>
            <w:tcW w:w="4536" w:type="dxa"/>
          </w:tcPr>
          <w:p w14:paraId="0007A69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408DAE5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6670DA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A83044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F46E38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D9317B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02B73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63C18C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A8FECB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421543F"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1DA9E1E9" w14:textId="77777777" w:rsidR="003B2F27" w:rsidRPr="00AD29CE" w:rsidRDefault="003B2F27" w:rsidP="00522D5C">
      <w:pPr>
        <w:widowControl w:val="0"/>
        <w:spacing w:after="160"/>
        <w:jc w:val="right"/>
        <w:rPr>
          <w:rFonts w:ascii="GHEA Grapalat" w:hAnsi="GHEA Grapalat"/>
          <w:i/>
        </w:rPr>
      </w:pPr>
      <w:r w:rsidRPr="00AD29CE">
        <w:rPr>
          <w:rFonts w:ascii="GHEA Grapalat" w:hAnsi="GHEA Grapalat"/>
          <w:i/>
        </w:rPr>
        <w:lastRenderedPageBreak/>
        <w:t>Приложение № 2</w:t>
      </w:r>
    </w:p>
    <w:p w14:paraId="194C6623" w14:textId="1B626F3C" w:rsidR="003B2F27" w:rsidRPr="00AD29CE" w:rsidRDefault="003B2F27" w:rsidP="00522D5C">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482B18">
        <w:rPr>
          <w:rFonts w:ascii="GHEA Grapalat" w:hAnsi="GHEA Grapalat"/>
          <w:i/>
          <w:lang w:val="hy-AM"/>
        </w:rPr>
        <w:t>26</w:t>
      </w:r>
      <w:r w:rsidRPr="00AD29CE">
        <w:rPr>
          <w:rFonts w:ascii="GHEA Grapalat" w:hAnsi="GHEA Grapalat"/>
          <w:i/>
        </w:rPr>
        <w:t>г.</w:t>
      </w:r>
    </w:p>
    <w:p w14:paraId="7B9DC92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14:paraId="6F3A490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995"/>
        <w:gridCol w:w="1060"/>
        <w:gridCol w:w="682"/>
        <w:gridCol w:w="813"/>
        <w:gridCol w:w="563"/>
        <w:gridCol w:w="681"/>
        <w:gridCol w:w="582"/>
        <w:gridCol w:w="566"/>
        <w:gridCol w:w="601"/>
        <w:gridCol w:w="611"/>
        <w:gridCol w:w="871"/>
        <w:gridCol w:w="676"/>
        <w:gridCol w:w="643"/>
        <w:gridCol w:w="611"/>
        <w:gridCol w:w="666"/>
      </w:tblGrid>
      <w:tr w:rsidR="003B2F27" w:rsidRPr="00F412AC" w14:paraId="3CC45FE6" w14:textId="77777777" w:rsidTr="005B7138">
        <w:trPr>
          <w:trHeight w:val="363"/>
          <w:jc w:val="center"/>
        </w:trPr>
        <w:tc>
          <w:tcPr>
            <w:tcW w:w="11627" w:type="dxa"/>
            <w:gridSpan w:val="16"/>
          </w:tcPr>
          <w:p w14:paraId="2A0FD75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0D23684" w14:textId="77777777" w:rsidTr="00522D5C">
        <w:trPr>
          <w:trHeight w:val="1781"/>
          <w:jc w:val="center"/>
        </w:trPr>
        <w:tc>
          <w:tcPr>
            <w:tcW w:w="1006" w:type="dxa"/>
            <w:vAlign w:val="center"/>
          </w:tcPr>
          <w:p w14:paraId="549FBEB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5" w:type="dxa"/>
            <w:vAlign w:val="center"/>
          </w:tcPr>
          <w:p w14:paraId="0F653DB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60" w:type="dxa"/>
            <w:vAlign w:val="center"/>
          </w:tcPr>
          <w:p w14:paraId="39FE56C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D53BEF9"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5"/>
              <w:t>**</w:t>
            </w:r>
          </w:p>
        </w:tc>
      </w:tr>
      <w:tr w:rsidR="003B2F27" w:rsidRPr="00F412AC" w14:paraId="7082719F" w14:textId="77777777" w:rsidTr="00522D5C">
        <w:trPr>
          <w:trHeight w:val="742"/>
          <w:jc w:val="center"/>
        </w:trPr>
        <w:tc>
          <w:tcPr>
            <w:tcW w:w="1006" w:type="dxa"/>
          </w:tcPr>
          <w:p w14:paraId="5B823AB2" w14:textId="77777777" w:rsidR="003B2F27" w:rsidRPr="00F412AC" w:rsidRDefault="003B2F27" w:rsidP="005B7138">
            <w:pPr>
              <w:widowControl w:val="0"/>
              <w:spacing w:after="120"/>
              <w:jc w:val="center"/>
              <w:rPr>
                <w:rFonts w:ascii="GHEA Grapalat" w:hAnsi="GHEA Grapalat"/>
                <w:sz w:val="16"/>
              </w:rPr>
            </w:pPr>
          </w:p>
        </w:tc>
        <w:tc>
          <w:tcPr>
            <w:tcW w:w="995" w:type="dxa"/>
          </w:tcPr>
          <w:p w14:paraId="2E12A937" w14:textId="77777777" w:rsidR="003B2F27" w:rsidRPr="00F412AC" w:rsidRDefault="003B2F27" w:rsidP="005B7138">
            <w:pPr>
              <w:widowControl w:val="0"/>
              <w:spacing w:after="120"/>
              <w:jc w:val="center"/>
              <w:rPr>
                <w:rFonts w:ascii="GHEA Grapalat" w:hAnsi="GHEA Grapalat"/>
                <w:sz w:val="16"/>
              </w:rPr>
            </w:pPr>
          </w:p>
        </w:tc>
        <w:tc>
          <w:tcPr>
            <w:tcW w:w="1060" w:type="dxa"/>
          </w:tcPr>
          <w:p w14:paraId="1CF261B3"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99AC4C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17BDB56"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79A524C"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6542892"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5A51F4B"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AAE20D7"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52EB27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B8181AF"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258D331"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4AAD69E"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18F840BF"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6D88E98"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CE32154"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22D5C" w:rsidRPr="00F412AC" w14:paraId="1EC6A7CE" w14:textId="77777777" w:rsidTr="00522D5C">
        <w:trPr>
          <w:trHeight w:val="363"/>
          <w:jc w:val="center"/>
        </w:trPr>
        <w:tc>
          <w:tcPr>
            <w:tcW w:w="1006" w:type="dxa"/>
            <w:vAlign w:val="center"/>
          </w:tcPr>
          <w:p w14:paraId="6FA7A90C" w14:textId="77777777" w:rsidR="00522D5C" w:rsidRPr="00522D5C" w:rsidRDefault="00522D5C" w:rsidP="00522D5C">
            <w:pPr>
              <w:jc w:val="center"/>
              <w:rPr>
                <w:rFonts w:ascii="GHEA Grapalat" w:hAnsi="GHEA Grapalat" w:cs="Calibri"/>
                <w:color w:val="000000" w:themeColor="text1"/>
                <w:sz w:val="16"/>
                <w:szCs w:val="16"/>
              </w:rPr>
            </w:pPr>
            <w:r w:rsidRPr="00522D5C">
              <w:rPr>
                <w:rFonts w:ascii="GHEA Grapalat" w:hAnsi="GHEA Grapalat" w:cs="Calibri"/>
                <w:color w:val="000000" w:themeColor="text1"/>
                <w:sz w:val="16"/>
                <w:szCs w:val="16"/>
              </w:rPr>
              <w:t>1</w:t>
            </w:r>
          </w:p>
          <w:p w14:paraId="574DE65C" w14:textId="77777777" w:rsidR="00522D5C" w:rsidRPr="00522D5C" w:rsidRDefault="00522D5C" w:rsidP="00522D5C">
            <w:pPr>
              <w:widowControl w:val="0"/>
              <w:spacing w:after="120"/>
              <w:jc w:val="center"/>
              <w:rPr>
                <w:rFonts w:ascii="GHEA Grapalat" w:hAnsi="GHEA Grapalat"/>
                <w:sz w:val="16"/>
                <w:szCs w:val="16"/>
              </w:rPr>
            </w:pPr>
          </w:p>
        </w:tc>
        <w:tc>
          <w:tcPr>
            <w:tcW w:w="995" w:type="dxa"/>
            <w:vAlign w:val="center"/>
          </w:tcPr>
          <w:p w14:paraId="628B2C2A" w14:textId="0E0D158B" w:rsidR="00522D5C" w:rsidRPr="00522D5C" w:rsidRDefault="00522D5C" w:rsidP="00522D5C">
            <w:pPr>
              <w:widowControl w:val="0"/>
              <w:spacing w:after="120"/>
              <w:jc w:val="center"/>
              <w:rPr>
                <w:rFonts w:ascii="GHEA Grapalat" w:hAnsi="GHEA Grapalat"/>
                <w:sz w:val="16"/>
                <w:szCs w:val="16"/>
              </w:rPr>
            </w:pPr>
            <w:r w:rsidRPr="00522D5C">
              <w:rPr>
                <w:rFonts w:ascii="GHEA Grapalat" w:hAnsi="GHEA Grapalat" w:cs="Calibri"/>
                <w:color w:val="000000" w:themeColor="text1"/>
                <w:sz w:val="16"/>
                <w:szCs w:val="16"/>
              </w:rPr>
              <w:t>65311110/2</w:t>
            </w:r>
          </w:p>
        </w:tc>
        <w:tc>
          <w:tcPr>
            <w:tcW w:w="1060" w:type="dxa"/>
            <w:vAlign w:val="center"/>
          </w:tcPr>
          <w:p w14:paraId="102A31CF" w14:textId="2EA1B97A" w:rsidR="00522D5C" w:rsidRPr="00522D5C" w:rsidRDefault="00522D5C" w:rsidP="00522D5C">
            <w:pPr>
              <w:widowControl w:val="0"/>
              <w:spacing w:after="120"/>
              <w:jc w:val="center"/>
              <w:rPr>
                <w:rFonts w:ascii="GHEA Grapalat" w:hAnsi="GHEA Grapalat"/>
                <w:sz w:val="16"/>
                <w:szCs w:val="16"/>
              </w:rPr>
            </w:pPr>
            <w:r w:rsidRPr="00522D5C">
              <w:rPr>
                <w:rFonts w:ascii="GHEA Grapalat" w:hAnsi="GHEA Grapalat"/>
                <w:sz w:val="16"/>
                <w:szCs w:val="16"/>
                <w:lang w:val="hy-AM"/>
              </w:rPr>
              <w:t>электроснабжения</w:t>
            </w:r>
          </w:p>
        </w:tc>
        <w:tc>
          <w:tcPr>
            <w:tcW w:w="682" w:type="dxa"/>
            <w:vAlign w:val="center"/>
          </w:tcPr>
          <w:p w14:paraId="3DC590EA" w14:textId="61E9E0DD" w:rsidR="00522D5C" w:rsidRPr="00522D5C" w:rsidRDefault="00522D5C" w:rsidP="00522D5C">
            <w:pPr>
              <w:widowControl w:val="0"/>
              <w:spacing w:after="120"/>
              <w:jc w:val="center"/>
              <w:rPr>
                <w:rFonts w:ascii="GHEA Grapalat" w:hAnsi="GHEA Grapalat"/>
                <w:sz w:val="16"/>
                <w:szCs w:val="16"/>
              </w:rPr>
            </w:pPr>
            <w:r w:rsidRPr="00522D5C">
              <w:rPr>
                <w:rFonts w:ascii="GHEA Grapalat" w:hAnsi="GHEA Grapalat"/>
                <w:sz w:val="16"/>
                <w:szCs w:val="16"/>
                <w:lang w:val="pt-BR"/>
              </w:rPr>
              <w:t>... %</w:t>
            </w:r>
          </w:p>
        </w:tc>
        <w:tc>
          <w:tcPr>
            <w:tcW w:w="813" w:type="dxa"/>
            <w:vAlign w:val="center"/>
          </w:tcPr>
          <w:p w14:paraId="5F553C1E" w14:textId="7B169874" w:rsidR="00522D5C" w:rsidRPr="00522D5C" w:rsidRDefault="00522D5C" w:rsidP="00522D5C">
            <w:pPr>
              <w:widowControl w:val="0"/>
              <w:spacing w:after="120"/>
              <w:jc w:val="center"/>
              <w:rPr>
                <w:rFonts w:ascii="GHEA Grapalat" w:hAnsi="GHEA Grapalat"/>
                <w:sz w:val="16"/>
                <w:szCs w:val="16"/>
              </w:rPr>
            </w:pPr>
            <w:r w:rsidRPr="00522D5C">
              <w:rPr>
                <w:rFonts w:ascii="GHEA Grapalat" w:hAnsi="GHEA Grapalat"/>
                <w:sz w:val="16"/>
                <w:szCs w:val="16"/>
                <w:lang w:val="pt-BR"/>
              </w:rPr>
              <w:t>... %</w:t>
            </w:r>
          </w:p>
        </w:tc>
        <w:tc>
          <w:tcPr>
            <w:tcW w:w="563" w:type="dxa"/>
            <w:vAlign w:val="center"/>
          </w:tcPr>
          <w:p w14:paraId="63F0464E" w14:textId="32D5D171" w:rsidR="00522D5C" w:rsidRPr="00522D5C" w:rsidRDefault="00522D5C" w:rsidP="00522D5C">
            <w:pPr>
              <w:widowControl w:val="0"/>
              <w:spacing w:after="120"/>
              <w:jc w:val="center"/>
              <w:rPr>
                <w:rFonts w:ascii="GHEA Grapalat" w:hAnsi="GHEA Grapalat" w:cs="Arial"/>
                <w:sz w:val="16"/>
                <w:szCs w:val="16"/>
              </w:rPr>
            </w:pPr>
            <w:r w:rsidRPr="00522D5C">
              <w:rPr>
                <w:rFonts w:ascii="GHEA Grapalat" w:hAnsi="GHEA Grapalat"/>
                <w:sz w:val="16"/>
                <w:szCs w:val="16"/>
                <w:lang w:val="pt-BR"/>
              </w:rPr>
              <w:t>... %</w:t>
            </w:r>
          </w:p>
        </w:tc>
        <w:tc>
          <w:tcPr>
            <w:tcW w:w="681" w:type="dxa"/>
            <w:vAlign w:val="center"/>
          </w:tcPr>
          <w:p w14:paraId="13C5FE66" w14:textId="15CD52C5" w:rsidR="00522D5C" w:rsidRPr="00522D5C" w:rsidRDefault="00522D5C" w:rsidP="00522D5C">
            <w:pPr>
              <w:widowControl w:val="0"/>
              <w:spacing w:after="120"/>
              <w:jc w:val="center"/>
              <w:rPr>
                <w:rFonts w:ascii="GHEA Grapalat" w:hAnsi="GHEA Grapalat" w:cs="Arial"/>
                <w:sz w:val="16"/>
                <w:szCs w:val="16"/>
              </w:rPr>
            </w:pPr>
            <w:r w:rsidRPr="00522D5C">
              <w:rPr>
                <w:rFonts w:ascii="GHEA Grapalat" w:hAnsi="GHEA Grapalat"/>
                <w:sz w:val="16"/>
                <w:szCs w:val="16"/>
                <w:lang w:val="pt-BR"/>
              </w:rPr>
              <w:t>... %</w:t>
            </w:r>
          </w:p>
        </w:tc>
        <w:tc>
          <w:tcPr>
            <w:tcW w:w="582" w:type="dxa"/>
            <w:vAlign w:val="center"/>
          </w:tcPr>
          <w:p w14:paraId="2DBD3D49" w14:textId="2004E9E3" w:rsidR="00522D5C" w:rsidRPr="00522D5C" w:rsidRDefault="00522D5C" w:rsidP="00522D5C">
            <w:pPr>
              <w:widowControl w:val="0"/>
              <w:spacing w:after="120"/>
              <w:jc w:val="center"/>
              <w:rPr>
                <w:rFonts w:ascii="GHEA Grapalat" w:hAnsi="GHEA Grapalat" w:cs="Arial"/>
                <w:sz w:val="16"/>
                <w:szCs w:val="16"/>
              </w:rPr>
            </w:pPr>
            <w:r w:rsidRPr="00522D5C">
              <w:rPr>
                <w:rFonts w:ascii="GHEA Grapalat" w:hAnsi="GHEA Grapalat"/>
                <w:sz w:val="16"/>
                <w:szCs w:val="16"/>
                <w:lang w:val="hy-AM"/>
              </w:rPr>
              <w:t>1</w:t>
            </w:r>
            <w:r w:rsidRPr="00522D5C">
              <w:rPr>
                <w:rFonts w:ascii="GHEA Grapalat" w:hAnsi="GHEA Grapalat"/>
                <w:sz w:val="16"/>
                <w:szCs w:val="16"/>
                <w:lang w:val="pt-BR"/>
              </w:rPr>
              <w:t>%</w:t>
            </w:r>
          </w:p>
        </w:tc>
        <w:tc>
          <w:tcPr>
            <w:tcW w:w="566" w:type="dxa"/>
            <w:vAlign w:val="center"/>
          </w:tcPr>
          <w:p w14:paraId="4FE4F621" w14:textId="16E06904" w:rsidR="00522D5C" w:rsidRPr="00522D5C" w:rsidRDefault="00522D5C" w:rsidP="00522D5C">
            <w:pPr>
              <w:widowControl w:val="0"/>
              <w:spacing w:after="120"/>
              <w:jc w:val="center"/>
              <w:rPr>
                <w:rFonts w:ascii="GHEA Grapalat" w:hAnsi="GHEA Grapalat" w:cs="Arial"/>
                <w:sz w:val="16"/>
                <w:szCs w:val="16"/>
              </w:rPr>
            </w:pPr>
            <w:r w:rsidRPr="00522D5C">
              <w:rPr>
                <w:rFonts w:ascii="GHEA Grapalat" w:hAnsi="GHEA Grapalat"/>
                <w:sz w:val="16"/>
                <w:szCs w:val="16"/>
                <w:lang w:val="hy-AM"/>
              </w:rPr>
              <w:t>26</w:t>
            </w:r>
            <w:r w:rsidRPr="00522D5C">
              <w:rPr>
                <w:rFonts w:ascii="GHEA Grapalat" w:hAnsi="GHEA Grapalat"/>
                <w:sz w:val="16"/>
                <w:szCs w:val="16"/>
                <w:lang w:val="pt-BR"/>
              </w:rPr>
              <w:t>%</w:t>
            </w:r>
          </w:p>
        </w:tc>
        <w:tc>
          <w:tcPr>
            <w:tcW w:w="601" w:type="dxa"/>
            <w:vAlign w:val="center"/>
          </w:tcPr>
          <w:p w14:paraId="1DC33D50" w14:textId="398253C0" w:rsidR="00522D5C" w:rsidRPr="00522D5C" w:rsidRDefault="00522D5C" w:rsidP="00522D5C">
            <w:pPr>
              <w:widowControl w:val="0"/>
              <w:spacing w:after="120"/>
              <w:jc w:val="center"/>
              <w:rPr>
                <w:rFonts w:ascii="GHEA Grapalat" w:hAnsi="GHEA Grapalat" w:cs="Arial"/>
                <w:sz w:val="16"/>
                <w:szCs w:val="16"/>
              </w:rPr>
            </w:pPr>
            <w:r w:rsidRPr="00522D5C">
              <w:rPr>
                <w:rFonts w:ascii="GHEA Grapalat" w:hAnsi="GHEA Grapalat"/>
                <w:sz w:val="16"/>
                <w:szCs w:val="16"/>
                <w:lang w:val="hy-AM"/>
              </w:rPr>
              <w:t>55</w:t>
            </w:r>
            <w:r w:rsidRPr="00522D5C">
              <w:rPr>
                <w:rFonts w:ascii="GHEA Grapalat" w:hAnsi="GHEA Grapalat"/>
                <w:sz w:val="16"/>
                <w:szCs w:val="16"/>
                <w:lang w:val="pt-BR"/>
              </w:rPr>
              <w:t>%</w:t>
            </w:r>
          </w:p>
        </w:tc>
        <w:tc>
          <w:tcPr>
            <w:tcW w:w="611" w:type="dxa"/>
            <w:vAlign w:val="center"/>
          </w:tcPr>
          <w:p w14:paraId="6613DA10" w14:textId="71796BE8" w:rsidR="00522D5C" w:rsidRPr="00522D5C" w:rsidRDefault="00522D5C" w:rsidP="00522D5C">
            <w:pPr>
              <w:widowControl w:val="0"/>
              <w:spacing w:after="120"/>
              <w:jc w:val="center"/>
              <w:rPr>
                <w:rFonts w:ascii="GHEA Grapalat" w:hAnsi="GHEA Grapalat" w:cs="Arial"/>
                <w:sz w:val="16"/>
                <w:szCs w:val="16"/>
              </w:rPr>
            </w:pPr>
            <w:r w:rsidRPr="00522D5C">
              <w:rPr>
                <w:rFonts w:ascii="GHEA Grapalat" w:hAnsi="GHEA Grapalat"/>
                <w:sz w:val="16"/>
                <w:szCs w:val="16"/>
                <w:lang w:val="hy-AM"/>
              </w:rPr>
              <w:t>85</w:t>
            </w:r>
            <w:r w:rsidRPr="00522D5C">
              <w:rPr>
                <w:rFonts w:ascii="GHEA Grapalat" w:hAnsi="GHEA Grapalat"/>
                <w:sz w:val="16"/>
                <w:szCs w:val="16"/>
                <w:lang w:val="pt-BR"/>
              </w:rPr>
              <w:t>%</w:t>
            </w:r>
          </w:p>
        </w:tc>
        <w:tc>
          <w:tcPr>
            <w:tcW w:w="871" w:type="dxa"/>
            <w:vAlign w:val="center"/>
          </w:tcPr>
          <w:p w14:paraId="22A173E7" w14:textId="20AF82C8" w:rsidR="00522D5C" w:rsidRPr="00522D5C" w:rsidRDefault="00522D5C" w:rsidP="00522D5C">
            <w:pPr>
              <w:widowControl w:val="0"/>
              <w:spacing w:after="120"/>
              <w:jc w:val="center"/>
              <w:rPr>
                <w:rFonts w:ascii="GHEA Grapalat" w:hAnsi="GHEA Grapalat" w:cs="Arial"/>
                <w:sz w:val="16"/>
                <w:szCs w:val="16"/>
              </w:rPr>
            </w:pPr>
            <w:r w:rsidRPr="00522D5C">
              <w:rPr>
                <w:rFonts w:ascii="GHEA Grapalat" w:hAnsi="GHEA Grapalat"/>
                <w:sz w:val="16"/>
                <w:szCs w:val="16"/>
                <w:lang w:val="hy-AM"/>
              </w:rPr>
              <w:t>100</w:t>
            </w:r>
            <w:r w:rsidRPr="00522D5C">
              <w:rPr>
                <w:rFonts w:ascii="GHEA Grapalat" w:hAnsi="GHEA Grapalat"/>
                <w:sz w:val="16"/>
                <w:szCs w:val="16"/>
                <w:lang w:val="pt-BR"/>
              </w:rPr>
              <w:t>%</w:t>
            </w:r>
          </w:p>
        </w:tc>
        <w:tc>
          <w:tcPr>
            <w:tcW w:w="676" w:type="dxa"/>
            <w:vAlign w:val="center"/>
          </w:tcPr>
          <w:p w14:paraId="26E82176" w14:textId="0F031CED" w:rsidR="00522D5C" w:rsidRPr="00522D5C" w:rsidRDefault="00522D5C" w:rsidP="00522D5C">
            <w:pPr>
              <w:widowControl w:val="0"/>
              <w:spacing w:after="120"/>
              <w:jc w:val="center"/>
              <w:rPr>
                <w:rFonts w:ascii="GHEA Grapalat" w:hAnsi="GHEA Grapalat" w:cs="Arial"/>
                <w:sz w:val="16"/>
                <w:szCs w:val="16"/>
              </w:rPr>
            </w:pPr>
            <w:r w:rsidRPr="00522D5C">
              <w:rPr>
                <w:rFonts w:ascii="GHEA Grapalat" w:hAnsi="GHEA Grapalat"/>
                <w:sz w:val="16"/>
                <w:szCs w:val="16"/>
                <w:lang w:val="hy-AM"/>
              </w:rPr>
              <w:t>100</w:t>
            </w:r>
            <w:r w:rsidRPr="00522D5C">
              <w:rPr>
                <w:rFonts w:ascii="GHEA Grapalat" w:hAnsi="GHEA Grapalat"/>
                <w:sz w:val="16"/>
                <w:szCs w:val="16"/>
                <w:lang w:val="pt-BR"/>
              </w:rPr>
              <w:t>%</w:t>
            </w:r>
          </w:p>
        </w:tc>
        <w:tc>
          <w:tcPr>
            <w:tcW w:w="643" w:type="dxa"/>
            <w:vAlign w:val="center"/>
          </w:tcPr>
          <w:p w14:paraId="32587CB7" w14:textId="1C5576EE" w:rsidR="00522D5C" w:rsidRPr="00522D5C" w:rsidRDefault="00522D5C" w:rsidP="00522D5C">
            <w:pPr>
              <w:widowControl w:val="0"/>
              <w:spacing w:after="120"/>
              <w:jc w:val="center"/>
              <w:rPr>
                <w:rFonts w:ascii="GHEA Grapalat" w:hAnsi="GHEA Grapalat" w:cs="Arial"/>
                <w:sz w:val="16"/>
                <w:szCs w:val="16"/>
              </w:rPr>
            </w:pPr>
            <w:r w:rsidRPr="00522D5C">
              <w:rPr>
                <w:rFonts w:ascii="GHEA Grapalat" w:hAnsi="GHEA Grapalat"/>
                <w:sz w:val="16"/>
                <w:szCs w:val="16"/>
                <w:lang w:val="hy-AM"/>
              </w:rPr>
              <w:t>100</w:t>
            </w:r>
            <w:r w:rsidRPr="00522D5C">
              <w:rPr>
                <w:rFonts w:ascii="GHEA Grapalat" w:hAnsi="GHEA Grapalat"/>
                <w:sz w:val="16"/>
                <w:szCs w:val="16"/>
                <w:lang w:val="pt-BR"/>
              </w:rPr>
              <w:t>%</w:t>
            </w:r>
          </w:p>
        </w:tc>
        <w:tc>
          <w:tcPr>
            <w:tcW w:w="611" w:type="dxa"/>
            <w:vAlign w:val="center"/>
          </w:tcPr>
          <w:p w14:paraId="07B551F3" w14:textId="0EB36ABA" w:rsidR="00522D5C" w:rsidRPr="00522D5C" w:rsidRDefault="00522D5C" w:rsidP="00522D5C">
            <w:pPr>
              <w:widowControl w:val="0"/>
              <w:spacing w:after="120"/>
              <w:jc w:val="center"/>
              <w:rPr>
                <w:rFonts w:ascii="GHEA Grapalat" w:hAnsi="GHEA Grapalat" w:cs="Arial"/>
                <w:sz w:val="16"/>
                <w:szCs w:val="16"/>
              </w:rPr>
            </w:pPr>
            <w:r w:rsidRPr="00522D5C">
              <w:rPr>
                <w:rFonts w:ascii="GHEA Grapalat" w:hAnsi="GHEA Grapalat"/>
                <w:sz w:val="16"/>
                <w:szCs w:val="16"/>
                <w:lang w:val="hy-AM"/>
              </w:rPr>
              <w:t>100</w:t>
            </w:r>
            <w:r w:rsidRPr="00522D5C">
              <w:rPr>
                <w:rFonts w:ascii="GHEA Grapalat" w:hAnsi="GHEA Grapalat"/>
                <w:sz w:val="16"/>
                <w:szCs w:val="16"/>
                <w:lang w:val="pt-BR"/>
              </w:rPr>
              <w:t>%</w:t>
            </w:r>
          </w:p>
        </w:tc>
        <w:tc>
          <w:tcPr>
            <w:tcW w:w="666" w:type="dxa"/>
            <w:vAlign w:val="center"/>
          </w:tcPr>
          <w:p w14:paraId="5215861B" w14:textId="179B3E0E" w:rsidR="00522D5C" w:rsidRPr="00522D5C" w:rsidRDefault="00522D5C" w:rsidP="00522D5C">
            <w:pPr>
              <w:widowControl w:val="0"/>
              <w:spacing w:after="120"/>
              <w:jc w:val="center"/>
              <w:rPr>
                <w:rFonts w:ascii="GHEA Grapalat" w:hAnsi="GHEA Grapalat"/>
                <w:b/>
                <w:sz w:val="16"/>
                <w:szCs w:val="16"/>
              </w:rPr>
            </w:pPr>
            <w:r w:rsidRPr="00522D5C">
              <w:rPr>
                <w:rFonts w:ascii="GHEA Grapalat" w:hAnsi="GHEA Grapalat" w:cs="Calibri"/>
                <w:color w:val="000000" w:themeColor="text1"/>
                <w:sz w:val="16"/>
                <w:szCs w:val="16"/>
              </w:rPr>
              <w:t>100^%</w:t>
            </w:r>
          </w:p>
        </w:tc>
      </w:tr>
    </w:tbl>
    <w:p w14:paraId="2A9486B5" w14:textId="77777777" w:rsidR="00522D5C" w:rsidRPr="00522D5C" w:rsidRDefault="00522D5C" w:rsidP="00522D5C">
      <w:pPr>
        <w:pStyle w:val="HTML"/>
        <w:shd w:val="clear" w:color="auto" w:fill="F8F9FA"/>
        <w:spacing w:line="540" w:lineRule="atLeast"/>
        <w:rPr>
          <w:rFonts w:ascii="inherit" w:hAnsi="inherit"/>
          <w:color w:val="1F1F1F"/>
          <w:sz w:val="42"/>
          <w:szCs w:val="42"/>
          <w:lang w:val="ru-RU"/>
        </w:rPr>
      </w:pPr>
      <w:r w:rsidRPr="00522D5C">
        <w:rPr>
          <w:rFonts w:ascii="GHEA Grapalat" w:hAnsi="GHEA Grapalat" w:cs="Times New Roman"/>
          <w:i/>
          <w:color w:val="FF0000"/>
          <w:lang w:val="ru-RU" w:eastAsia="ru-RU" w:bidi="ru-RU"/>
        </w:rPr>
        <w:t>Из-за погодных условий ежемесячный счет за электроэнергию может варьироваться в зависимости от фактического объема поставленной воды</w:t>
      </w:r>
      <w:r w:rsidRPr="00522D5C">
        <w:rPr>
          <w:rStyle w:val="y2iqfc"/>
          <w:rFonts w:ascii="inherit" w:hAnsi="inherit"/>
          <w:color w:val="1F1F1F"/>
          <w:sz w:val="42"/>
          <w:szCs w:val="42"/>
          <w:lang w:val="ru-RU"/>
        </w:rPr>
        <w:t>.</w:t>
      </w:r>
    </w:p>
    <w:p w14:paraId="46205630"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ED37B7C" w14:textId="77777777" w:rsidTr="005B7138">
        <w:trPr>
          <w:jc w:val="center"/>
        </w:trPr>
        <w:tc>
          <w:tcPr>
            <w:tcW w:w="4536" w:type="dxa"/>
          </w:tcPr>
          <w:p w14:paraId="61974CC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046A146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49CF17A"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E8DB8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73A3D1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046183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C1B915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8A328E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664A9D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235259A" w14:textId="77777777" w:rsidR="003B2F27" w:rsidRPr="00AD29CE" w:rsidRDefault="003B2F27" w:rsidP="003B2F27">
      <w:pPr>
        <w:widowControl w:val="0"/>
        <w:spacing w:after="160" w:line="360" w:lineRule="auto"/>
        <w:rPr>
          <w:rFonts w:ascii="GHEA Grapalat" w:hAnsi="GHEA Grapalat"/>
        </w:rPr>
        <w:sectPr w:rsidR="003B2F27" w:rsidRPr="00AD29CE" w:rsidSect="00522D5C">
          <w:footnotePr>
            <w:pos w:val="beneathText"/>
          </w:footnotePr>
          <w:pgSz w:w="16840" w:h="11907" w:orient="landscape" w:code="9"/>
          <w:pgMar w:top="1247" w:right="1559" w:bottom="1191" w:left="1134" w:header="561" w:footer="561" w:gutter="0"/>
          <w:cols w:space="720"/>
          <w:titlePg/>
          <w:docGrid w:linePitch="326"/>
        </w:sectPr>
      </w:pPr>
    </w:p>
    <w:p w14:paraId="7BF071D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24B35E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A604DD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580DAE4" w14:textId="77777777" w:rsidTr="005B7138">
        <w:trPr>
          <w:tblCellSpacing w:w="7" w:type="dxa"/>
          <w:jc w:val="center"/>
        </w:trPr>
        <w:tc>
          <w:tcPr>
            <w:tcW w:w="0" w:type="auto"/>
            <w:gridSpan w:val="2"/>
            <w:vAlign w:val="center"/>
          </w:tcPr>
          <w:p w14:paraId="4B97FAC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07CF99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D915C0F" w14:textId="77777777" w:rsidTr="005B7138">
        <w:trPr>
          <w:tblCellSpacing w:w="7" w:type="dxa"/>
          <w:jc w:val="center"/>
        </w:trPr>
        <w:tc>
          <w:tcPr>
            <w:tcW w:w="0" w:type="auto"/>
            <w:vAlign w:val="center"/>
          </w:tcPr>
          <w:p w14:paraId="6B5A5B6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470908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D64468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AF1B20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548B23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0E95D0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3A334E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7316DD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E4EB3F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C5B81D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D9117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23606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C85836A" w14:textId="77777777" w:rsidR="003B2F27" w:rsidRPr="00AD29CE" w:rsidRDefault="003B2F27" w:rsidP="003B2F27">
      <w:pPr>
        <w:widowControl w:val="0"/>
        <w:spacing w:after="160" w:line="360" w:lineRule="auto"/>
        <w:ind w:firstLine="375"/>
        <w:rPr>
          <w:rFonts w:ascii="GHEA Grapalat" w:hAnsi="GHEA Grapalat"/>
          <w:iCs/>
          <w:color w:val="000000"/>
        </w:rPr>
      </w:pPr>
    </w:p>
    <w:p w14:paraId="690F5CC9"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D677EB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674D0FA"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A81DDE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32A29D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394689C"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F7E0F6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221970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DAB61E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B9B7030" w14:textId="77777777" w:rsidTr="005B7138">
        <w:trPr>
          <w:jc w:val="center"/>
        </w:trPr>
        <w:tc>
          <w:tcPr>
            <w:tcW w:w="357" w:type="dxa"/>
            <w:vMerge w:val="restart"/>
            <w:shd w:val="clear" w:color="auto" w:fill="auto"/>
            <w:vAlign w:val="center"/>
          </w:tcPr>
          <w:p w14:paraId="22D883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727C4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3285E56" w14:textId="77777777" w:rsidTr="005B7138">
        <w:trPr>
          <w:jc w:val="center"/>
        </w:trPr>
        <w:tc>
          <w:tcPr>
            <w:tcW w:w="357" w:type="dxa"/>
            <w:vMerge/>
            <w:shd w:val="clear" w:color="auto" w:fill="auto"/>
          </w:tcPr>
          <w:p w14:paraId="152BD19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4D14FE0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96125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EF822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048C8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34D33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3B2F3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96F81A" w14:textId="77777777" w:rsidTr="005B7138">
        <w:trPr>
          <w:trHeight w:val="1105"/>
          <w:jc w:val="center"/>
        </w:trPr>
        <w:tc>
          <w:tcPr>
            <w:tcW w:w="357" w:type="dxa"/>
            <w:vMerge/>
            <w:tcBorders>
              <w:bottom w:val="single" w:sz="4" w:space="0" w:color="auto"/>
            </w:tcBorders>
            <w:shd w:val="clear" w:color="auto" w:fill="auto"/>
          </w:tcPr>
          <w:p w14:paraId="6EB80AA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57D2A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DC49F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B2AC7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34112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279C1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405B1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9690A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DC827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B8A18D0" w14:textId="77777777" w:rsidTr="005B7138">
        <w:trPr>
          <w:jc w:val="center"/>
        </w:trPr>
        <w:tc>
          <w:tcPr>
            <w:tcW w:w="357" w:type="dxa"/>
            <w:shd w:val="clear" w:color="auto" w:fill="auto"/>
            <w:vAlign w:val="center"/>
          </w:tcPr>
          <w:p w14:paraId="34B8D1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13F07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A15F90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80017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6964B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ED7B4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42791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D13A69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5EC0B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9B209D2" w14:textId="77777777" w:rsidTr="005B7138">
        <w:trPr>
          <w:jc w:val="center"/>
        </w:trPr>
        <w:tc>
          <w:tcPr>
            <w:tcW w:w="357" w:type="dxa"/>
            <w:shd w:val="clear" w:color="auto" w:fill="auto"/>
          </w:tcPr>
          <w:p w14:paraId="0BE6B9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2D5ED13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298C8D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10272B7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49BB1B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A1A91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584CEEC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A7259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2FD06B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E2F9F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4102FCA"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02420F7" w14:textId="77777777" w:rsidTr="005B7138">
        <w:trPr>
          <w:trHeight w:val="266"/>
          <w:tblCellSpacing w:w="7" w:type="dxa"/>
          <w:jc w:val="center"/>
        </w:trPr>
        <w:tc>
          <w:tcPr>
            <w:tcW w:w="0" w:type="auto"/>
            <w:vAlign w:val="center"/>
          </w:tcPr>
          <w:p w14:paraId="6C06244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2AADE6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254A946" w14:textId="77777777" w:rsidTr="005B7138">
        <w:trPr>
          <w:trHeight w:val="473"/>
          <w:tblCellSpacing w:w="7" w:type="dxa"/>
          <w:jc w:val="center"/>
        </w:trPr>
        <w:tc>
          <w:tcPr>
            <w:tcW w:w="0" w:type="auto"/>
            <w:vAlign w:val="center"/>
          </w:tcPr>
          <w:p w14:paraId="751178F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A5BC39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D6BB34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7C882F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EAD48F7" w14:textId="77777777" w:rsidTr="005B7138">
        <w:trPr>
          <w:trHeight w:val="503"/>
          <w:tblCellSpacing w:w="7" w:type="dxa"/>
          <w:jc w:val="center"/>
        </w:trPr>
        <w:tc>
          <w:tcPr>
            <w:tcW w:w="0" w:type="auto"/>
            <w:vAlign w:val="center"/>
          </w:tcPr>
          <w:p w14:paraId="44EECC1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817F97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AC996F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2B1EBB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E56C10B" w14:textId="77777777" w:rsidTr="005B7138">
        <w:trPr>
          <w:trHeight w:val="281"/>
          <w:tblCellSpacing w:w="7" w:type="dxa"/>
          <w:jc w:val="center"/>
        </w:trPr>
        <w:tc>
          <w:tcPr>
            <w:tcW w:w="0" w:type="auto"/>
            <w:vAlign w:val="center"/>
          </w:tcPr>
          <w:p w14:paraId="28D4F20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C55457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138A28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C00597" w14:textId="77777777" w:rsidR="003B2F27" w:rsidRDefault="003B2F27" w:rsidP="003B2F27">
      <w:pPr>
        <w:rPr>
          <w:rFonts w:ascii="GHEA Grapalat" w:hAnsi="GHEA Grapalat"/>
        </w:rPr>
      </w:pPr>
      <w:r>
        <w:rPr>
          <w:rFonts w:ascii="GHEA Grapalat" w:hAnsi="GHEA Grapalat"/>
        </w:rPr>
        <w:br w:type="page"/>
      </w:r>
    </w:p>
    <w:p w14:paraId="25A31E9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DD94B3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4266375" w14:textId="77777777" w:rsidR="003B2F27" w:rsidRPr="00AD29CE" w:rsidRDefault="003B2F27" w:rsidP="003B2F27">
      <w:pPr>
        <w:widowControl w:val="0"/>
        <w:spacing w:after="160" w:line="360" w:lineRule="auto"/>
        <w:rPr>
          <w:rFonts w:ascii="GHEA Grapalat" w:hAnsi="GHEA Grapalat"/>
        </w:rPr>
      </w:pPr>
    </w:p>
    <w:p w14:paraId="1FC22C17"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72224C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3E8D50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6407FE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378649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CB8B9B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5BA9EA4"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364D3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18212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EBCC88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5777C2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B66E54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11FB41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E30BC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47DE2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82290F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27353F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4D7D5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FCE9DB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486623C" w14:textId="77777777" w:rsidR="003B2F27" w:rsidRPr="00AD29CE" w:rsidRDefault="003B2F27" w:rsidP="005B7138">
            <w:pPr>
              <w:widowControl w:val="0"/>
              <w:spacing w:after="120"/>
              <w:rPr>
                <w:rFonts w:ascii="GHEA Grapalat" w:hAnsi="GHEA Grapalat" w:cs="Sylfaen"/>
              </w:rPr>
            </w:pPr>
          </w:p>
        </w:tc>
      </w:tr>
      <w:tr w:rsidR="003B2F27" w:rsidRPr="00AD29CE" w14:paraId="505F83A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D68FF1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00F502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682BB7D" w14:textId="77777777" w:rsidR="003B2F27" w:rsidRPr="00AD29CE" w:rsidRDefault="003B2F27" w:rsidP="005B7138">
            <w:pPr>
              <w:widowControl w:val="0"/>
              <w:spacing w:after="120"/>
              <w:rPr>
                <w:rFonts w:ascii="GHEA Grapalat" w:hAnsi="GHEA Grapalat" w:cs="Sylfaen"/>
              </w:rPr>
            </w:pPr>
          </w:p>
        </w:tc>
      </w:tr>
    </w:tbl>
    <w:p w14:paraId="7B4A5DF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F0353FF" w14:textId="77777777" w:rsidR="003B2F27" w:rsidRDefault="003B2F27" w:rsidP="003B2F27">
      <w:pPr>
        <w:rPr>
          <w:rFonts w:ascii="GHEA Grapalat" w:hAnsi="GHEA Grapalat" w:cs="Sylfaen"/>
        </w:rPr>
      </w:pPr>
      <w:r>
        <w:rPr>
          <w:rFonts w:ascii="GHEA Grapalat" w:hAnsi="GHEA Grapalat" w:cs="Sylfaen"/>
        </w:rPr>
        <w:br w:type="page"/>
      </w:r>
    </w:p>
    <w:p w14:paraId="6DBA4F4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F812BF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14:paraId="6B4BF0BB" w14:textId="77777777" w:rsidTr="005B7138">
        <w:tc>
          <w:tcPr>
            <w:tcW w:w="4785" w:type="dxa"/>
          </w:tcPr>
          <w:p w14:paraId="397F96D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ECA8B3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B5F2CD8"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D483E7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3C91E6" w14:textId="77777777" w:rsidTr="005B7138">
        <w:trPr>
          <w:tblCellSpacing w:w="7" w:type="dxa"/>
          <w:jc w:val="center"/>
        </w:trPr>
        <w:tc>
          <w:tcPr>
            <w:tcW w:w="0" w:type="auto"/>
            <w:vAlign w:val="center"/>
          </w:tcPr>
          <w:p w14:paraId="07927AC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97D332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321547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0B20A2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D371394" w14:textId="77777777" w:rsidTr="005B7138">
        <w:trPr>
          <w:tblCellSpacing w:w="7" w:type="dxa"/>
          <w:jc w:val="center"/>
        </w:trPr>
        <w:tc>
          <w:tcPr>
            <w:tcW w:w="0" w:type="auto"/>
            <w:vAlign w:val="center"/>
          </w:tcPr>
          <w:p w14:paraId="13B5F79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6E7A62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FDD372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498992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24CBEB0" w14:textId="77777777" w:rsidTr="005B7138">
        <w:trPr>
          <w:tblCellSpacing w:w="7" w:type="dxa"/>
          <w:jc w:val="center"/>
        </w:trPr>
        <w:tc>
          <w:tcPr>
            <w:tcW w:w="0" w:type="auto"/>
            <w:vAlign w:val="center"/>
          </w:tcPr>
          <w:p w14:paraId="14F6DC0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D63A20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53C4A5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4FCD4B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279DDB5" w14:textId="77777777" w:rsidR="008D352C" w:rsidRDefault="008D352C" w:rsidP="00B46D58">
      <w:pPr>
        <w:widowControl w:val="0"/>
        <w:spacing w:after="160"/>
        <w:ind w:left="-142" w:firstLine="142"/>
        <w:jc w:val="center"/>
        <w:rPr>
          <w:rFonts w:ascii="GHEA Grapalat" w:hAnsi="GHEA Grapalat"/>
          <w:i/>
          <w:lang w:val="en-US"/>
        </w:rPr>
      </w:pPr>
    </w:p>
    <w:p w14:paraId="183B1F14" w14:textId="77777777" w:rsidR="00CE3DEB" w:rsidRDefault="00CE3DEB" w:rsidP="00B46D58">
      <w:pPr>
        <w:widowControl w:val="0"/>
        <w:spacing w:after="160"/>
        <w:ind w:left="-142" w:firstLine="142"/>
        <w:jc w:val="center"/>
        <w:rPr>
          <w:rFonts w:ascii="GHEA Grapalat" w:hAnsi="GHEA Grapalat"/>
          <w:i/>
          <w:lang w:val="en-US"/>
        </w:rPr>
      </w:pPr>
    </w:p>
    <w:p w14:paraId="2F241032" w14:textId="77777777" w:rsidR="00CE3DEB" w:rsidRDefault="00CE3DEB" w:rsidP="00B46D58">
      <w:pPr>
        <w:widowControl w:val="0"/>
        <w:spacing w:after="160"/>
        <w:ind w:left="-142" w:firstLine="142"/>
        <w:jc w:val="center"/>
        <w:rPr>
          <w:rFonts w:ascii="GHEA Grapalat" w:hAnsi="GHEA Grapalat"/>
          <w:i/>
          <w:lang w:val="en-US"/>
        </w:rPr>
      </w:pPr>
    </w:p>
    <w:p w14:paraId="158E150D" w14:textId="77777777" w:rsidR="00CE3DEB" w:rsidRDefault="00CE3DEB" w:rsidP="00B46D58">
      <w:pPr>
        <w:widowControl w:val="0"/>
        <w:spacing w:after="160"/>
        <w:ind w:left="-142" w:firstLine="142"/>
        <w:jc w:val="center"/>
        <w:rPr>
          <w:rFonts w:ascii="GHEA Grapalat" w:hAnsi="GHEA Grapalat"/>
          <w:i/>
          <w:lang w:val="en-US"/>
        </w:rPr>
      </w:pPr>
    </w:p>
    <w:p w14:paraId="06CA40C2" w14:textId="77777777" w:rsidR="00CE3DEB" w:rsidRDefault="00CE3DEB" w:rsidP="00B46D58">
      <w:pPr>
        <w:widowControl w:val="0"/>
        <w:spacing w:after="160"/>
        <w:ind w:left="-142" w:firstLine="142"/>
        <w:jc w:val="center"/>
        <w:rPr>
          <w:rFonts w:ascii="GHEA Grapalat" w:hAnsi="GHEA Grapalat"/>
          <w:i/>
          <w:lang w:val="en-US"/>
        </w:rPr>
      </w:pPr>
    </w:p>
    <w:p w14:paraId="18230C53" w14:textId="77777777" w:rsidR="00CE3DEB" w:rsidRDefault="00CE3DEB" w:rsidP="00B46D58">
      <w:pPr>
        <w:widowControl w:val="0"/>
        <w:spacing w:after="160"/>
        <w:ind w:left="-142" w:firstLine="142"/>
        <w:jc w:val="center"/>
        <w:rPr>
          <w:rFonts w:ascii="GHEA Grapalat" w:hAnsi="GHEA Grapalat"/>
          <w:i/>
          <w:lang w:val="en-US"/>
        </w:rPr>
      </w:pPr>
    </w:p>
    <w:p w14:paraId="139C8853" w14:textId="77777777" w:rsidR="00CE3DEB" w:rsidRDefault="00CE3DEB" w:rsidP="00B46D58">
      <w:pPr>
        <w:widowControl w:val="0"/>
        <w:spacing w:after="160"/>
        <w:ind w:left="-142" w:firstLine="142"/>
        <w:jc w:val="center"/>
        <w:rPr>
          <w:rFonts w:ascii="GHEA Grapalat" w:hAnsi="GHEA Grapalat"/>
          <w:i/>
          <w:lang w:val="en-US"/>
        </w:rPr>
      </w:pPr>
    </w:p>
    <w:p w14:paraId="77268628" w14:textId="77777777" w:rsidR="00CE3DEB" w:rsidRDefault="00CE3DEB" w:rsidP="00B46D58">
      <w:pPr>
        <w:widowControl w:val="0"/>
        <w:spacing w:after="160"/>
        <w:ind w:left="-142" w:firstLine="142"/>
        <w:jc w:val="center"/>
        <w:rPr>
          <w:rFonts w:ascii="GHEA Grapalat" w:hAnsi="GHEA Grapalat"/>
          <w:i/>
          <w:lang w:val="en-US"/>
        </w:rPr>
      </w:pPr>
    </w:p>
    <w:p w14:paraId="1BF59A9A" w14:textId="77777777" w:rsidR="00CE3DEB" w:rsidRDefault="00CE3DEB" w:rsidP="00B46D58">
      <w:pPr>
        <w:widowControl w:val="0"/>
        <w:spacing w:after="160"/>
        <w:ind w:left="-142" w:firstLine="142"/>
        <w:jc w:val="center"/>
        <w:rPr>
          <w:rFonts w:ascii="GHEA Grapalat" w:hAnsi="GHEA Grapalat"/>
          <w:i/>
          <w:lang w:val="en-US"/>
        </w:rPr>
      </w:pPr>
    </w:p>
    <w:p w14:paraId="3838D957" w14:textId="77777777" w:rsidR="00CE3DEB" w:rsidRDefault="00CE3DEB" w:rsidP="00B46D58">
      <w:pPr>
        <w:widowControl w:val="0"/>
        <w:spacing w:after="160"/>
        <w:ind w:left="-142" w:firstLine="142"/>
        <w:jc w:val="center"/>
        <w:rPr>
          <w:rFonts w:ascii="GHEA Grapalat" w:hAnsi="GHEA Grapalat"/>
          <w:i/>
          <w:lang w:val="en-US"/>
        </w:rPr>
      </w:pPr>
    </w:p>
    <w:p w14:paraId="77F6BECF" w14:textId="77777777" w:rsidR="00CE3DEB" w:rsidRDefault="00CE3DEB" w:rsidP="00B46D58">
      <w:pPr>
        <w:widowControl w:val="0"/>
        <w:spacing w:after="160"/>
        <w:ind w:left="-142" w:firstLine="142"/>
        <w:jc w:val="center"/>
        <w:rPr>
          <w:rFonts w:ascii="GHEA Grapalat" w:hAnsi="GHEA Grapalat"/>
          <w:i/>
          <w:lang w:val="en-US"/>
        </w:rPr>
      </w:pPr>
    </w:p>
    <w:p w14:paraId="50031418" w14:textId="77777777" w:rsidR="00CE3DEB" w:rsidRDefault="00CE3DEB" w:rsidP="00B46D58">
      <w:pPr>
        <w:widowControl w:val="0"/>
        <w:spacing w:after="160"/>
        <w:ind w:left="-142" w:firstLine="142"/>
        <w:jc w:val="center"/>
        <w:rPr>
          <w:rFonts w:ascii="GHEA Grapalat" w:hAnsi="GHEA Grapalat"/>
          <w:i/>
          <w:lang w:val="en-US"/>
        </w:rPr>
      </w:pPr>
    </w:p>
    <w:p w14:paraId="2126B12A" w14:textId="77777777" w:rsidR="00CE3DEB" w:rsidRDefault="00CE3DEB" w:rsidP="00B46D58">
      <w:pPr>
        <w:widowControl w:val="0"/>
        <w:spacing w:after="160"/>
        <w:ind w:left="-142" w:firstLine="142"/>
        <w:jc w:val="center"/>
        <w:rPr>
          <w:rFonts w:ascii="GHEA Grapalat" w:hAnsi="GHEA Grapalat"/>
          <w:i/>
          <w:lang w:val="en-US"/>
        </w:rPr>
      </w:pPr>
    </w:p>
    <w:p w14:paraId="646766EE" w14:textId="77777777" w:rsidR="00CE3DEB" w:rsidRDefault="00CE3DEB" w:rsidP="00B46D58">
      <w:pPr>
        <w:widowControl w:val="0"/>
        <w:spacing w:after="160"/>
        <w:ind w:left="-142" w:firstLine="142"/>
        <w:jc w:val="center"/>
        <w:rPr>
          <w:rFonts w:ascii="GHEA Grapalat" w:hAnsi="GHEA Grapalat"/>
          <w:i/>
          <w:lang w:val="en-US"/>
        </w:rPr>
      </w:pPr>
    </w:p>
    <w:p w14:paraId="6DE4AE05" w14:textId="77777777" w:rsidR="00CE3DEB" w:rsidRDefault="00CE3DEB" w:rsidP="00B46D58">
      <w:pPr>
        <w:widowControl w:val="0"/>
        <w:spacing w:after="160"/>
        <w:ind w:left="-142" w:firstLine="142"/>
        <w:jc w:val="center"/>
        <w:rPr>
          <w:rFonts w:ascii="GHEA Grapalat" w:hAnsi="GHEA Grapalat"/>
          <w:i/>
          <w:lang w:val="en-US"/>
        </w:rPr>
      </w:pPr>
    </w:p>
    <w:p w14:paraId="78F4F5CA" w14:textId="77777777" w:rsidR="00CE3DEB" w:rsidRDefault="00CE3DEB" w:rsidP="00B46D58">
      <w:pPr>
        <w:widowControl w:val="0"/>
        <w:spacing w:after="160"/>
        <w:ind w:left="-142" w:firstLine="142"/>
        <w:jc w:val="center"/>
        <w:rPr>
          <w:rFonts w:ascii="GHEA Grapalat" w:hAnsi="GHEA Grapalat"/>
          <w:i/>
          <w:lang w:val="en-US"/>
        </w:rPr>
      </w:pPr>
    </w:p>
    <w:p w14:paraId="68864FE0"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03B32A35"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B66E0F7" w14:textId="77777777" w:rsidR="00CE3DEB" w:rsidRPr="00A33C34" w:rsidRDefault="00CE3DEB" w:rsidP="00CE3DEB">
      <w:pPr>
        <w:jc w:val="center"/>
        <w:rPr>
          <w:rFonts w:ascii="GHEA Grapalat" w:hAnsi="GHEA Grapalat" w:cs="GHEA Grapalat"/>
        </w:rPr>
      </w:pPr>
    </w:p>
    <w:p w14:paraId="04D10F91"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634EEB1D" w14:textId="77777777" w:rsidR="00CE3DEB" w:rsidRPr="00A33C34" w:rsidRDefault="00CE3DEB" w:rsidP="00CE3DEB">
      <w:pPr>
        <w:jc w:val="center"/>
        <w:rPr>
          <w:rFonts w:ascii="GHEA Grapalat" w:hAnsi="GHEA Grapalat" w:cs="GHEA Grapalat"/>
          <w:lang w:val="hy-AM"/>
        </w:rPr>
      </w:pPr>
    </w:p>
    <w:p w14:paraId="659EB5A3"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4AB22F5"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468C455" w14:textId="77777777" w:rsidR="00CE3DEB" w:rsidRPr="00A33C34" w:rsidRDefault="00CE3DEB" w:rsidP="00CE3DEB">
      <w:pPr>
        <w:rPr>
          <w:rFonts w:ascii="GHEA Grapalat" w:hAnsi="GHEA Grapalat"/>
          <w:vertAlign w:val="superscript"/>
          <w:lang w:val="es-ES"/>
        </w:rPr>
      </w:pPr>
    </w:p>
    <w:p w14:paraId="4240B49D" w14:textId="77777777"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75DCCAB"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4818998"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8888561"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871A924"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B7287D1" w14:textId="77777777" w:rsidR="00CE3DEB" w:rsidRPr="00A33C34" w:rsidRDefault="00CE3DEB" w:rsidP="00CE3DEB">
      <w:pPr>
        <w:rPr>
          <w:rFonts w:ascii="GHEA Grapalat" w:hAnsi="GHEA Grapalat" w:cs="Sylfaen"/>
          <w:sz w:val="20"/>
          <w:szCs w:val="20"/>
          <w:lang w:val="es-ES"/>
        </w:rPr>
      </w:pPr>
    </w:p>
    <w:p w14:paraId="53D1508A" w14:textId="77777777"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7.12.</w:t>
      </w:r>
    </w:p>
    <w:p w14:paraId="200BA264" w14:textId="77777777" w:rsidR="00CE3DEB" w:rsidRPr="00A33C34" w:rsidRDefault="00CE3DEB" w:rsidP="00CE3DEB">
      <w:pPr>
        <w:jc w:val="center"/>
        <w:rPr>
          <w:rFonts w:ascii="GHEA Grapalat" w:hAnsi="GHEA Grapalat" w:cs="GHEA Grapalat"/>
          <w:lang w:val="es-ES"/>
        </w:rPr>
      </w:pPr>
    </w:p>
    <w:p w14:paraId="79618B26" w14:textId="77777777" w:rsidR="00CE3DEB" w:rsidRPr="00A33C34" w:rsidRDefault="00CE3DEB" w:rsidP="00CE3DEB">
      <w:pPr>
        <w:ind w:firstLine="709"/>
        <w:rPr>
          <w:lang w:val="es-ES"/>
        </w:rPr>
      </w:pPr>
    </w:p>
    <w:p w14:paraId="2E24332E" w14:textId="77777777" w:rsidR="00CE3DEB" w:rsidRPr="00A33C34" w:rsidRDefault="00CE3DEB" w:rsidP="00CE3DEB">
      <w:pPr>
        <w:ind w:firstLine="709"/>
        <w:rPr>
          <w:lang w:val="es-ES"/>
        </w:rPr>
      </w:pPr>
    </w:p>
    <w:p w14:paraId="3DCC47A6" w14:textId="77777777" w:rsidR="00CE3DEB" w:rsidRPr="00A33C34" w:rsidRDefault="00CE3DEB" w:rsidP="00CE3DEB">
      <w:pPr>
        <w:ind w:firstLine="709"/>
        <w:rPr>
          <w:lang w:val="es-ES"/>
        </w:rPr>
      </w:pPr>
    </w:p>
    <w:p w14:paraId="60E58046"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F76D685"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D108507"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2DCC6025"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49135FF"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1D14736" w14:textId="77777777" w:rsidR="00CE3DEB" w:rsidRPr="00A33C34" w:rsidRDefault="00CE3DEB" w:rsidP="00CE3DEB">
      <w:pPr>
        <w:jc w:val="center"/>
        <w:rPr>
          <w:rFonts w:ascii="GHEA Grapalat" w:hAnsi="GHEA Grapalat" w:cs="Sylfaen"/>
          <w:sz w:val="16"/>
          <w:szCs w:val="16"/>
          <w:lang w:val="es-ES"/>
        </w:rPr>
      </w:pPr>
    </w:p>
    <w:p w14:paraId="74A5B8B5"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14ABECA5" w14:textId="77777777"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522D5C">
      <w:footnotePr>
        <w:pos w:val="beneathText"/>
      </w:footnotePr>
      <w:pgSz w:w="11907" w:h="16840" w:code="9"/>
      <w:pgMar w:top="1134" w:right="1418" w:bottom="1559"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CF7F3" w14:textId="77777777" w:rsidR="00FA5C85" w:rsidRDefault="00FA5C85">
      <w:r>
        <w:separator/>
      </w:r>
    </w:p>
  </w:endnote>
  <w:endnote w:type="continuationSeparator" w:id="0">
    <w:p w14:paraId="10F9074A" w14:textId="77777777" w:rsidR="00FA5C85" w:rsidRDefault="00FA5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602D6A72" w14:textId="77777777" w:rsidR="00CE3DEB" w:rsidRPr="00305BEC" w:rsidRDefault="00CE3DE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25F9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23735" w14:textId="77777777" w:rsidR="00FA5C85" w:rsidRDefault="00FA5C85">
      <w:r>
        <w:separator/>
      </w:r>
    </w:p>
  </w:footnote>
  <w:footnote w:type="continuationSeparator" w:id="0">
    <w:p w14:paraId="002C2CC6" w14:textId="77777777" w:rsidR="00FA5C85" w:rsidRDefault="00FA5C85">
      <w:r>
        <w:continuationSeparator/>
      </w:r>
    </w:p>
  </w:footnote>
  <w:footnote w:id="1">
    <w:p w14:paraId="4C9550D9" w14:textId="77777777" w:rsidR="00CE3DEB" w:rsidRPr="00617E69" w:rsidRDefault="00CE3DE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174B6442" w14:textId="77777777" w:rsidR="00CE3DEB" w:rsidRPr="00CD6B60" w:rsidRDefault="00CE3DE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2520022" w14:textId="77777777" w:rsidR="00CE3DEB" w:rsidRPr="001115E9" w:rsidRDefault="00CE3DE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DBEF1E" w14:textId="77777777" w:rsidR="00CE3DEB" w:rsidRPr="00CD6B60" w:rsidRDefault="00CE3DE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367138C7" w14:textId="77777777" w:rsidR="00CE3DEB" w:rsidRDefault="00CE3DE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09BECD5" w14:textId="77777777" w:rsidR="00CE3DEB" w:rsidRDefault="00CE3DE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68D9663E" w14:textId="77777777" w:rsidR="00CE3DEB" w:rsidRPr="009E2596" w:rsidRDefault="00CE3DE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77344192" w14:textId="77777777" w:rsidR="00CE3DEB" w:rsidRPr="00C24DBE" w:rsidRDefault="00CE3DEB"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2AC47135" w14:textId="77777777" w:rsidR="00CE3DEB" w:rsidRPr="005838BB" w:rsidRDefault="00CE3DEB" w:rsidP="00AF1F59">
      <w:pPr>
        <w:pStyle w:val="af2"/>
        <w:jc w:val="both"/>
        <w:rPr>
          <w:rFonts w:asciiTheme="minorHAnsi" w:hAnsiTheme="minorHAnsi"/>
        </w:rPr>
      </w:pPr>
    </w:p>
    <w:p w14:paraId="4D37B8C6" w14:textId="77777777" w:rsidR="00CE3DEB" w:rsidRPr="00D3436F" w:rsidRDefault="00CE3DEB"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B85872" w14:textId="77777777" w:rsidR="00CE3DEB" w:rsidRPr="000811C1" w:rsidRDefault="00CE3DEB">
      <w:pPr>
        <w:pStyle w:val="af2"/>
        <w:rPr>
          <w:rFonts w:asciiTheme="minorHAnsi" w:hAnsiTheme="minorHAnsi"/>
        </w:rPr>
      </w:pPr>
    </w:p>
  </w:footnote>
  <w:footnote w:id="4">
    <w:p w14:paraId="71D712E9" w14:textId="77777777" w:rsidR="00CE3DEB" w:rsidRPr="00511966" w:rsidRDefault="00CE3DEB"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44CCCB3D" w14:textId="77777777" w:rsidR="00CE3DEB" w:rsidRPr="00A31673" w:rsidRDefault="00CE3DEB">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7F9DC371" w14:textId="77777777" w:rsidR="00CE3DEB" w:rsidRPr="00DE7706" w:rsidRDefault="00CE3DEB">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0BDE8479" w14:textId="77777777" w:rsidR="00CE3DEB" w:rsidRDefault="00CE3DEB" w:rsidP="006B3E56">
      <w:pPr>
        <w:jc w:val="both"/>
      </w:pPr>
    </w:p>
    <w:p w14:paraId="728CDE09" w14:textId="77777777" w:rsidR="00CE3DEB" w:rsidRDefault="00CE3DEB" w:rsidP="007906A2">
      <w:pPr>
        <w:jc w:val="both"/>
        <w:rPr>
          <w:rFonts w:ascii="GHEA Grapalat" w:hAnsi="GHEA Grapalat"/>
          <w:i/>
          <w:sz w:val="20"/>
          <w:szCs w:val="20"/>
        </w:rPr>
      </w:pPr>
      <w:r w:rsidRPr="00503980">
        <w:rPr>
          <w:rFonts w:ascii="GHEA Grapalat" w:hAnsi="GHEA Grapalat"/>
          <w:i/>
          <w:sz w:val="20"/>
          <w:szCs w:val="20"/>
        </w:rPr>
        <w:t>** -</w:t>
      </w:r>
      <w:proofErr w:type="gramStart"/>
      <w:r w:rsidRPr="00503980">
        <w:rPr>
          <w:rFonts w:ascii="GHEA Grapalat" w:hAnsi="GHEA Grapalat"/>
          <w:i/>
          <w:sz w:val="20"/>
          <w:szCs w:val="20"/>
        </w:rPr>
        <w:t>участник</w:t>
      </w:r>
      <w:r>
        <w:rPr>
          <w:rFonts w:ascii="GHEA Grapalat" w:hAnsi="GHEA Grapalat"/>
          <w:i/>
          <w:sz w:val="20"/>
          <w:szCs w:val="20"/>
          <w:lang w:val="hy-AM"/>
        </w:rPr>
        <w:t>,</w:t>
      </w:r>
      <w:r>
        <w:rPr>
          <w:rFonts w:ascii="GHEA Grapalat" w:hAnsi="GHEA Grapalat"/>
          <w:i/>
          <w:sz w:val="20"/>
          <w:szCs w:val="20"/>
        </w:rPr>
        <w:t>являющийся</w:t>
      </w:r>
      <w:proofErr w:type="gramEnd"/>
      <w:r>
        <w:rPr>
          <w:rFonts w:ascii="GHEA Grapalat" w:hAnsi="GHEA Grapalat"/>
          <w:i/>
          <w:sz w:val="20"/>
          <w:szCs w:val="20"/>
        </w:rPr>
        <w:t xml:space="preserve">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212EF56F" w14:textId="77777777" w:rsidR="00CE3DEB" w:rsidRPr="00503980" w:rsidRDefault="00CE3DE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218A6809" w14:textId="77777777" w:rsidR="00CE3DEB" w:rsidRPr="003905B4" w:rsidRDefault="00CE3DE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55C5EA66" w14:textId="77777777" w:rsidR="00CE3DEB" w:rsidRPr="008D64EE" w:rsidRDefault="00CE3DEB" w:rsidP="006B3E56">
      <w:pPr>
        <w:pStyle w:val="af2"/>
        <w:rPr>
          <w:rFonts w:asciiTheme="minorHAnsi" w:hAnsiTheme="minorHAnsi"/>
        </w:rPr>
      </w:pPr>
    </w:p>
  </w:footnote>
  <w:footnote w:id="8">
    <w:p w14:paraId="24BE2FAF" w14:textId="77777777" w:rsidR="00CE3DEB" w:rsidRPr="00DC619D" w:rsidRDefault="00CE3DE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2F38243E" w14:textId="77777777" w:rsidR="00CE3DEB" w:rsidRPr="00D3436F" w:rsidRDefault="00CE3DE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7D325EF" w14:textId="77777777" w:rsidR="00CE3DEB" w:rsidRPr="00D3436F" w:rsidRDefault="00CE3DEB">
      <w:pPr>
        <w:pStyle w:val="af2"/>
        <w:rPr>
          <w:lang w:val="es-ES"/>
        </w:rPr>
      </w:pPr>
    </w:p>
  </w:footnote>
  <w:footnote w:id="10">
    <w:p w14:paraId="1A62F946" w14:textId="77777777" w:rsidR="00CE3DEB" w:rsidRPr="00E10F7D" w:rsidRDefault="00CE3DEB">
      <w:pPr>
        <w:pStyle w:val="af2"/>
        <w:rPr>
          <w:rFonts w:ascii="GHEA Grapalat" w:hAnsi="GHEA Grapalat"/>
          <w:i/>
        </w:rPr>
      </w:pPr>
      <w:r w:rsidRPr="00E10F7D">
        <w:rPr>
          <w:rStyle w:val="af6"/>
        </w:rPr>
        <w:t>*</w:t>
      </w:r>
      <w:r w:rsidRPr="00E10F7D">
        <w:t xml:space="preserve"> </w:t>
      </w:r>
      <w:r w:rsidRPr="00E10F7D">
        <w:rPr>
          <w:rFonts w:ascii="GHEA Grapalat" w:hAnsi="GHEA Grapalat"/>
          <w:i/>
        </w:rPr>
        <w:t>Заполняется секретарем Комиссии до опубликования приглашения в бюллетене.</w:t>
      </w:r>
    </w:p>
    <w:p w14:paraId="6201B5CA" w14:textId="77777777" w:rsidR="00CE3DEB" w:rsidRPr="00C8334C" w:rsidRDefault="00CE3DEB" w:rsidP="00E10F7D">
      <w:pPr>
        <w:widowControl w:val="0"/>
        <w:spacing w:after="160"/>
        <w:ind w:right="-1"/>
        <w:jc w:val="both"/>
        <w:rPr>
          <w:rFonts w:ascii="GHEA Grapalat" w:hAnsi="GHEA Grapalat"/>
          <w:b/>
          <w:sz w:val="20"/>
          <w:szCs w:val="20"/>
        </w:rPr>
      </w:pPr>
      <w:r w:rsidRPr="00E10F7D">
        <w:rPr>
          <w:rFonts w:ascii="GHEA Grapalat" w:hAnsi="GHEA Grapalat"/>
          <w:i/>
        </w:rPr>
        <w:t>**</w:t>
      </w:r>
      <w:r w:rsidRPr="00E10F7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76A7EB88" w14:textId="77777777" w:rsidR="00CE3DEB" w:rsidRPr="00217344" w:rsidRDefault="00CE3DEB">
      <w:pPr>
        <w:pStyle w:val="af2"/>
      </w:pPr>
    </w:p>
  </w:footnote>
  <w:footnote w:id="11">
    <w:p w14:paraId="2303C8DA" w14:textId="77777777" w:rsidR="00CE3DEB" w:rsidRPr="008842CE" w:rsidRDefault="00CE3DE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33D2431" w14:textId="77777777" w:rsidR="00CE3DEB" w:rsidRPr="008842CE" w:rsidRDefault="00CE3DEB" w:rsidP="003D2FE2">
      <w:pPr>
        <w:pStyle w:val="af2"/>
        <w:jc w:val="both"/>
        <w:rPr>
          <w:rFonts w:ascii="GHEA Grapalat" w:hAnsi="GHEA Grapalat"/>
        </w:rPr>
      </w:pPr>
    </w:p>
  </w:footnote>
  <w:footnote w:id="12">
    <w:p w14:paraId="31E16C81" w14:textId="77777777" w:rsidR="00CE3DEB" w:rsidRPr="00217344" w:rsidRDefault="00CE3DE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258D69F9" w14:textId="77777777" w:rsidR="00CE3DEB" w:rsidRDefault="00CE3DEB"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3D2747CE" w14:textId="77777777" w:rsidR="00CE3DEB" w:rsidRPr="002A1F5A" w:rsidRDefault="00CE3DEB"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26FA7537" w14:textId="77777777" w:rsidR="00CE3DEB" w:rsidRPr="002A1F5A" w:rsidRDefault="00CE3DEB" w:rsidP="003B2F27">
      <w:pPr>
        <w:pStyle w:val="af2"/>
        <w:jc w:val="both"/>
        <w:rPr>
          <w:rFonts w:asciiTheme="minorHAnsi" w:hAnsiTheme="minorHAnsi"/>
        </w:rPr>
      </w:pPr>
    </w:p>
  </w:footnote>
  <w:footnote w:id="14">
    <w:p w14:paraId="716F8E7A" w14:textId="77777777" w:rsidR="00CE3DEB" w:rsidRPr="002A7C6E" w:rsidRDefault="00CE3DEB"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FB9D3CE" w14:textId="77777777" w:rsidR="00CE3DEB" w:rsidRPr="00D81E0E" w:rsidRDefault="00CE3DEB"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5">
    <w:p w14:paraId="76FF7ED8" w14:textId="77777777" w:rsidR="00CE3DEB" w:rsidRPr="006F5F33" w:rsidRDefault="00CE3DEB"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42B20BB8" w14:textId="77777777" w:rsidR="00CE3DEB" w:rsidRPr="006F5F33" w:rsidRDefault="00CE3DE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14:paraId="4378775F" w14:textId="77777777" w:rsidR="00CE3DEB" w:rsidRPr="00EB336B" w:rsidRDefault="00CE3DEB"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F885611" w14:textId="77777777" w:rsidR="00CE3DEB" w:rsidRDefault="00CE3DEB" w:rsidP="003B2F27">
      <w:pPr>
        <w:pStyle w:val="af2"/>
        <w:rPr>
          <w:rFonts w:asciiTheme="minorHAnsi" w:hAnsiTheme="minorHAnsi"/>
        </w:rPr>
      </w:pPr>
    </w:p>
    <w:p w14:paraId="2C5AD339" w14:textId="77777777" w:rsidR="00CE3DEB" w:rsidRPr="008F6EF8" w:rsidRDefault="00CE3DEB"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3365EDBA" w14:textId="77777777" w:rsidR="00CE3DEB" w:rsidRPr="00576D9C" w:rsidRDefault="00CE3DEB" w:rsidP="003B2F27">
      <w:pPr>
        <w:pStyle w:val="af2"/>
        <w:rPr>
          <w:rFonts w:asciiTheme="minorHAnsi" w:hAnsiTheme="minorHAnsi"/>
        </w:rPr>
      </w:pPr>
    </w:p>
  </w:footnote>
  <w:footnote w:id="18">
    <w:p w14:paraId="685DBF00" w14:textId="77777777" w:rsidR="00CE3DEB" w:rsidRPr="00892F7F" w:rsidRDefault="00CE3DEB"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6F75594F" w14:textId="77777777" w:rsidR="00CE3DEB" w:rsidRPr="0013046C" w:rsidRDefault="00CE3DEB"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3F024A3" w14:textId="77777777" w:rsidR="00CE3DEB" w:rsidRPr="0013046C" w:rsidRDefault="00CE3DEB"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EBA3B49" w14:textId="77777777" w:rsidR="00CE3DEB" w:rsidRPr="006F5F33" w:rsidRDefault="00CE3DEB"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CE3DEB" w:rsidRPr="00552B23" w14:paraId="7F7692AB" w14:textId="77777777" w:rsidTr="00E3441C">
        <w:tc>
          <w:tcPr>
            <w:tcW w:w="2631" w:type="dxa"/>
          </w:tcPr>
          <w:p w14:paraId="39813098"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C31FF3A" w14:textId="77777777" w:rsidR="00CE3DEB" w:rsidRPr="0067463A" w:rsidRDefault="00CE3DEB"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15191CE7" w14:textId="77777777" w:rsidR="00CE3DEB" w:rsidRPr="0067463A" w:rsidRDefault="00CE3DEB"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CE3DEB" w:rsidRPr="00552B23" w14:paraId="6AA028BB" w14:textId="77777777" w:rsidTr="00E3441C">
        <w:tc>
          <w:tcPr>
            <w:tcW w:w="2631" w:type="dxa"/>
          </w:tcPr>
          <w:p w14:paraId="02E5B8A4"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14:paraId="41E90B46"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14:paraId="24624FE7"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r w:rsidR="00CE3DEB" w:rsidRPr="00552B23" w14:paraId="54948E1E" w14:textId="77777777" w:rsidTr="00E3441C">
        <w:tc>
          <w:tcPr>
            <w:tcW w:w="2631" w:type="dxa"/>
          </w:tcPr>
          <w:p w14:paraId="1D4789A5"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14:paraId="5C782E25"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14:paraId="098F2BEB"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r w:rsidR="00CE3DEB" w:rsidRPr="00552B23" w14:paraId="6A7F1BE3" w14:textId="77777777" w:rsidTr="00E3441C">
        <w:tc>
          <w:tcPr>
            <w:tcW w:w="2631" w:type="dxa"/>
          </w:tcPr>
          <w:p w14:paraId="621CF421"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14:paraId="0BCE9106"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14:paraId="0E9E5066"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r w:rsidR="00CE3DEB" w:rsidRPr="00552B23" w14:paraId="13E4B860" w14:textId="77777777" w:rsidTr="00E3441C">
        <w:tc>
          <w:tcPr>
            <w:tcW w:w="2631" w:type="dxa"/>
          </w:tcPr>
          <w:p w14:paraId="295DD491"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14:paraId="0FB0973F"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14:paraId="04A6F3D4"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bl>
    <w:p w14:paraId="488202BB" w14:textId="77777777" w:rsidR="00CE3DEB" w:rsidRPr="006F5F33" w:rsidRDefault="00CE3DEB"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3EAFA131" w14:textId="77777777" w:rsidR="00CE3DEB" w:rsidRPr="00576D9C" w:rsidRDefault="00CE3DEB" w:rsidP="003B2F27">
      <w:pPr>
        <w:pStyle w:val="af2"/>
        <w:jc w:val="both"/>
        <w:rPr>
          <w:rFonts w:ascii="GHEA Grapalat" w:hAnsi="GHEA Grapalat"/>
          <w:lang w:val="hy-AM"/>
        </w:rPr>
      </w:pPr>
    </w:p>
  </w:footnote>
  <w:footnote w:id="19">
    <w:p w14:paraId="72C7A5CC" w14:textId="77777777" w:rsidR="00CE3DEB" w:rsidRPr="006F5F33" w:rsidRDefault="00CE3DEB"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70306A82" w14:textId="77777777" w:rsidR="00CE3DEB" w:rsidRPr="006F5F33" w:rsidRDefault="00CE3DEB"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0C72F08B" w14:textId="77777777" w:rsidR="00CE3DEB" w:rsidRPr="006F5F33" w:rsidRDefault="00CE3DEB"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3082CCF4" w14:textId="77777777" w:rsidR="00CE3DEB" w:rsidRPr="00E40AC8" w:rsidRDefault="00CE3DEB" w:rsidP="003B2F27">
      <w:pPr>
        <w:pStyle w:val="af2"/>
        <w:jc w:val="both"/>
      </w:pPr>
      <w:r>
        <w:rPr>
          <w:rStyle w:val="af6"/>
        </w:rPr>
        <w:t>*</w:t>
      </w:r>
      <w:r w:rsidRPr="006E181F">
        <w:rPr>
          <w:rFonts w:ascii="GHEA Grapalat" w:eastAsiaTheme="minorEastAsia" w:hAnsi="GHEA Grapalat" w:cstheme="minorBidi"/>
          <w:i/>
          <w:sz w:val="22"/>
          <w:szCs w:val="22"/>
          <w:lang w:eastAsia="en-US" w:bidi="ar-SA"/>
        </w:rPr>
        <w:t xml:space="preserve">Срок оказания услуг, а в случае поэтапного оказания </w:t>
      </w:r>
      <w:proofErr w:type="spellStart"/>
      <w:r w:rsidRPr="006E181F">
        <w:rPr>
          <w:rFonts w:ascii="GHEA Grapalat" w:eastAsiaTheme="minorEastAsia" w:hAnsi="GHEA Grapalat" w:cstheme="minorBidi"/>
          <w:i/>
          <w:sz w:val="22"/>
          <w:szCs w:val="22"/>
          <w:lang w:eastAsia="en-US" w:bidi="ar-SA"/>
        </w:rPr>
        <w:t>ускуг</w:t>
      </w:r>
      <w:proofErr w:type="spellEnd"/>
      <w:r w:rsidRPr="006E181F">
        <w:rPr>
          <w:rFonts w:ascii="GHEA Grapalat" w:eastAsiaTheme="minorEastAsia" w:hAnsi="GHEA Grapalat" w:cstheme="minorBidi"/>
          <w:i/>
          <w:sz w:val="22"/>
          <w:szCs w:val="22"/>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6E181F">
        <w:rPr>
          <w:rFonts w:ascii="GHEA Grapalat" w:eastAsiaTheme="minorEastAsia" w:hAnsi="GHEA Grapalat" w:cstheme="minorBidi"/>
          <w:i/>
          <w:sz w:val="22"/>
          <w:szCs w:val="22"/>
          <w:lang w:eastAsia="en-US" w:bidi="ar-SA"/>
        </w:rPr>
        <w:t>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roofErr w:type="gramEnd"/>
    </w:p>
  </w:footnote>
  <w:footnote w:id="23">
    <w:p w14:paraId="24FD78EB" w14:textId="77777777" w:rsidR="00CE3DEB" w:rsidRPr="00E40AC8" w:rsidRDefault="00CE3DEB"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4">
    <w:p w14:paraId="2B14A5C4" w14:textId="77777777" w:rsidR="00CE3DEB" w:rsidRPr="00CA2754" w:rsidRDefault="00CE3DEB"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5228143D" w14:textId="77777777" w:rsidR="00CE3DEB" w:rsidRPr="00CA2754" w:rsidRDefault="00CE3DEB" w:rsidP="003B2F27">
      <w:pPr>
        <w:pStyle w:val="af2"/>
        <w:jc w:val="both"/>
        <w:rPr>
          <w:sz w:val="2"/>
          <w:szCs w:val="2"/>
        </w:rPr>
      </w:pPr>
    </w:p>
  </w:footnote>
  <w:footnote w:id="25">
    <w:p w14:paraId="669D3F4D" w14:textId="77777777" w:rsidR="00CE3DEB" w:rsidRPr="00CA2754" w:rsidRDefault="00CE3DEB"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0AC"/>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79A"/>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2B18"/>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2D5C"/>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073"/>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331"/>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5B45"/>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2B2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3C2B"/>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0EE"/>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1FAA"/>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18F"/>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0B0"/>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51D"/>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57755"/>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D36"/>
    <w:rsid w:val="00E04FA9"/>
    <w:rsid w:val="00E04FE8"/>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143E4D"/>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unhideWhenUsed/>
    <w:rsid w:val="00293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9379A"/>
    <w:rPr>
      <w:rFonts w:ascii="Courier New" w:hAnsi="Courier New" w:cs="Courier New"/>
      <w:lang w:val="en-US" w:eastAsia="en-US" w:bidi="ar-SA"/>
    </w:rPr>
  </w:style>
  <w:style w:type="character" w:customStyle="1" w:styleId="y2iqfc">
    <w:name w:val="y2iqfc"/>
    <w:basedOn w:val="a0"/>
    <w:rsid w:val="00293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787">
      <w:bodyDiv w:val="1"/>
      <w:marLeft w:val="0"/>
      <w:marRight w:val="0"/>
      <w:marTop w:val="0"/>
      <w:marBottom w:val="0"/>
      <w:divBdr>
        <w:top w:val="none" w:sz="0" w:space="0" w:color="auto"/>
        <w:left w:val="none" w:sz="0" w:space="0" w:color="auto"/>
        <w:bottom w:val="none" w:sz="0" w:space="0" w:color="auto"/>
        <w:right w:val="none" w:sz="0" w:space="0" w:color="auto"/>
      </w:divBdr>
    </w:div>
    <w:div w:id="1477322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5711173">
      <w:bodyDiv w:val="1"/>
      <w:marLeft w:val="0"/>
      <w:marRight w:val="0"/>
      <w:marTop w:val="0"/>
      <w:marBottom w:val="0"/>
      <w:divBdr>
        <w:top w:val="none" w:sz="0" w:space="0" w:color="auto"/>
        <w:left w:val="none" w:sz="0" w:space="0" w:color="auto"/>
        <w:bottom w:val="none" w:sz="0" w:space="0" w:color="auto"/>
        <w:right w:val="none" w:sz="0" w:space="0" w:color="auto"/>
      </w:divBdr>
    </w:div>
    <w:div w:id="1441295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73890955">
      <w:bodyDiv w:val="1"/>
      <w:marLeft w:val="0"/>
      <w:marRight w:val="0"/>
      <w:marTop w:val="0"/>
      <w:marBottom w:val="0"/>
      <w:divBdr>
        <w:top w:val="none" w:sz="0" w:space="0" w:color="auto"/>
        <w:left w:val="none" w:sz="0" w:space="0" w:color="auto"/>
        <w:bottom w:val="none" w:sz="0" w:space="0" w:color="auto"/>
        <w:right w:val="none" w:sz="0" w:space="0" w:color="auto"/>
      </w:divBdr>
    </w:div>
    <w:div w:id="110284024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2202799">
      <w:bodyDiv w:val="1"/>
      <w:marLeft w:val="0"/>
      <w:marRight w:val="0"/>
      <w:marTop w:val="0"/>
      <w:marBottom w:val="0"/>
      <w:divBdr>
        <w:top w:val="none" w:sz="0" w:space="0" w:color="auto"/>
        <w:left w:val="none" w:sz="0" w:space="0" w:color="auto"/>
        <w:bottom w:val="none" w:sz="0" w:space="0" w:color="auto"/>
        <w:right w:val="none" w:sz="0" w:space="0" w:color="auto"/>
      </w:divBdr>
    </w:div>
    <w:div w:id="127305132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961863">
      <w:bodyDiv w:val="1"/>
      <w:marLeft w:val="0"/>
      <w:marRight w:val="0"/>
      <w:marTop w:val="0"/>
      <w:marBottom w:val="0"/>
      <w:divBdr>
        <w:top w:val="none" w:sz="0" w:space="0" w:color="auto"/>
        <w:left w:val="none" w:sz="0" w:space="0" w:color="auto"/>
        <w:bottom w:val="none" w:sz="0" w:space="0" w:color="auto"/>
        <w:right w:val="none" w:sz="0" w:space="0" w:color="auto"/>
      </w:divBdr>
    </w:div>
    <w:div w:id="196761652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kotaykwua-shahagorcum@mail.ru" TargetMode="External"/><Relationship Id="rId13" Type="http://schemas.openxmlformats.org/officeDocument/2006/relationships/hyperlink" Target="http://www.procurement.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E:\YEGVARD\2026\GNUMNER\HOSQACHAPER\kotaykwua-shahagorcum@mail.ru"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file:///E:\YEGVARD\2026\GNUMNER\HOSQACHAPER\kotaykwua-shahagorcum@mail.ru"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E:\YEGVARD\2026\GNUMNER\HOSQACHAPER\kotaykwua-shahagorcum@mail.ru"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file:///E:\YEGVARD\2026\GNUMNER\HOSQACHAPER\kotaykwua-shahagorcum@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kotaykwua-shahagorcum@mail.ru" TargetMode="External"/><Relationship Id="rId14" Type="http://schemas.openxmlformats.org/officeDocument/2006/relationships/hyperlink" Target="file:///E:\YEGVARD\2026\GNUMNER\HOSQACHAPER\kotaykwua-shahagorcu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B96AD-2AF9-4F40-89BF-B4728DB54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2482</TotalTime>
  <Pages>86</Pages>
  <Words>19651</Words>
  <Characters>112011</Characters>
  <Application>Microsoft Office Word</Application>
  <DocSecurity>0</DocSecurity>
  <Lines>933</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131400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NewUser</cp:lastModifiedBy>
  <cp:revision>1681</cp:revision>
  <cp:lastPrinted>2018-02-16T07:12:00Z</cp:lastPrinted>
  <dcterms:created xsi:type="dcterms:W3CDTF">2019-10-28T07:04:00Z</dcterms:created>
  <dcterms:modified xsi:type="dcterms:W3CDTF">2026-03-08T12:43:00Z</dcterms:modified>
</cp:coreProperties>
</file>